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220957" w14:textId="728550CF" w:rsidR="00E84D70" w:rsidRDefault="00E84D70" w:rsidP="00E84D70">
      <w:pPr>
        <w:pStyle w:val="CRCoverPage"/>
        <w:tabs>
          <w:tab w:val="right" w:pos="9638"/>
        </w:tabs>
        <w:spacing w:after="0"/>
        <w:rPr>
          <w:rFonts w:cs="Arial"/>
          <w:b/>
          <w:noProof/>
          <w:sz w:val="24"/>
        </w:rPr>
      </w:pPr>
      <w:r>
        <w:rPr>
          <w:rFonts w:cs="Arial"/>
          <w:b/>
          <w:noProof/>
          <w:sz w:val="24"/>
        </w:rPr>
        <w:t>SA WG2 Meeting #13</w:t>
      </w:r>
      <w:r w:rsidR="000D4588">
        <w:rPr>
          <w:rFonts w:cs="Arial"/>
          <w:b/>
          <w:noProof/>
          <w:sz w:val="24"/>
        </w:rPr>
        <w:t>2</w:t>
      </w:r>
      <w:r>
        <w:rPr>
          <w:rFonts w:cs="Arial"/>
          <w:b/>
          <w:noProof/>
          <w:sz w:val="24"/>
        </w:rPr>
        <w:t xml:space="preserve"> </w:t>
      </w:r>
      <w:r>
        <w:rPr>
          <w:rFonts w:cs="Arial"/>
          <w:b/>
          <w:noProof/>
          <w:sz w:val="24"/>
        </w:rPr>
        <w:tab/>
        <w:t>S2-19</w:t>
      </w:r>
      <w:r w:rsidR="00690AAC">
        <w:rPr>
          <w:rFonts w:cs="Arial"/>
          <w:b/>
          <w:noProof/>
          <w:sz w:val="24"/>
        </w:rPr>
        <w:t>0</w:t>
      </w:r>
      <w:r w:rsidR="009438D5">
        <w:rPr>
          <w:rFonts w:cs="Arial"/>
          <w:b/>
          <w:noProof/>
          <w:sz w:val="24"/>
        </w:rPr>
        <w:t>4</w:t>
      </w:r>
      <w:r w:rsidR="00B16480">
        <w:rPr>
          <w:rFonts w:cs="Arial"/>
          <w:b/>
          <w:noProof/>
          <w:sz w:val="24"/>
        </w:rPr>
        <w:t>715</w:t>
      </w:r>
    </w:p>
    <w:p w14:paraId="5BCD3B06" w14:textId="084E8CF3" w:rsidR="00E84D70" w:rsidRDefault="00B9343E" w:rsidP="00E84D70">
      <w:pPr>
        <w:pStyle w:val="CRCoverPage"/>
        <w:outlineLvl w:val="0"/>
        <w:rPr>
          <w:b/>
          <w:noProof/>
          <w:sz w:val="24"/>
        </w:rPr>
      </w:pPr>
      <w:r>
        <w:rPr>
          <w:rFonts w:cs="Arial"/>
          <w:b/>
          <w:noProof/>
          <w:sz w:val="24"/>
        </w:rPr>
        <w:t>08 Apr</w:t>
      </w:r>
      <w:r w:rsidR="00E84D70">
        <w:rPr>
          <w:rFonts w:cs="Arial"/>
          <w:b/>
          <w:noProof/>
          <w:sz w:val="24"/>
        </w:rPr>
        <w:t xml:space="preserve"> – 1</w:t>
      </w:r>
      <w:r>
        <w:rPr>
          <w:rFonts w:cs="Arial"/>
          <w:b/>
          <w:noProof/>
          <w:sz w:val="24"/>
        </w:rPr>
        <w:t>2</w:t>
      </w:r>
      <w:r w:rsidR="00E84D70">
        <w:rPr>
          <w:rFonts w:cs="Arial"/>
          <w:b/>
          <w:noProof/>
          <w:sz w:val="24"/>
        </w:rPr>
        <w:t xml:space="preserve"> </w:t>
      </w:r>
      <w:r>
        <w:rPr>
          <w:rFonts w:cs="Arial"/>
          <w:b/>
          <w:noProof/>
          <w:sz w:val="24"/>
        </w:rPr>
        <w:t>Apr</w:t>
      </w:r>
      <w:r w:rsidR="00E84D70" w:rsidRPr="000F766F">
        <w:rPr>
          <w:rFonts w:cs="Arial"/>
          <w:b/>
          <w:noProof/>
          <w:sz w:val="24"/>
        </w:rPr>
        <w:t xml:space="preserve"> </w:t>
      </w:r>
      <w:r w:rsidR="00E84D70">
        <w:rPr>
          <w:rFonts w:cs="Arial"/>
          <w:b/>
          <w:noProof/>
          <w:sz w:val="24"/>
        </w:rPr>
        <w:t xml:space="preserve">2019, </w:t>
      </w:r>
      <w:r w:rsidR="00A5482F">
        <w:rPr>
          <w:rFonts w:cs="Arial"/>
          <w:b/>
          <w:noProof/>
          <w:sz w:val="24"/>
        </w:rPr>
        <w:t>Xían</w:t>
      </w:r>
      <w:r w:rsidR="00A5482F" w:rsidRPr="00B56270">
        <w:rPr>
          <w:rFonts w:cs="Arial"/>
          <w:b/>
          <w:noProof/>
          <w:sz w:val="24"/>
        </w:rPr>
        <w:t xml:space="preserve"> </w:t>
      </w:r>
      <w:r w:rsidR="00E84D70" w:rsidRPr="00B56270">
        <w:rPr>
          <w:rFonts w:cs="Arial"/>
          <w:b/>
          <w:noProof/>
          <w:sz w:val="24"/>
        </w:rPr>
        <w:t xml:space="preserve">- </w:t>
      </w:r>
      <w:r w:rsidR="00E0015A">
        <w:rPr>
          <w:rFonts w:cs="Arial"/>
          <w:b/>
          <w:noProof/>
          <w:sz w:val="24"/>
        </w:rPr>
        <w:t>China</w:t>
      </w:r>
      <w:r w:rsidR="00E84D70">
        <w:rPr>
          <w:rFonts w:cs="Arial"/>
          <w:b/>
          <w:noProof/>
          <w:sz w:val="24"/>
        </w:rPr>
        <w:tab/>
      </w:r>
      <w:r w:rsidR="00E84D70">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0015A">
        <w:rPr>
          <w:rFonts w:cs="Arial"/>
          <w:b/>
          <w:noProof/>
          <w:sz w:val="24"/>
        </w:rPr>
        <w:tab/>
      </w:r>
      <w:r w:rsidR="00E84D70">
        <w:rPr>
          <w:b/>
          <w:noProof/>
          <w:color w:val="3333FF"/>
          <w:sz w:val="24"/>
        </w:rPr>
        <w:t>(revision of S2-19</w:t>
      </w:r>
      <w:r w:rsidR="009438D5">
        <w:rPr>
          <w:b/>
          <w:noProof/>
          <w:color w:val="3333FF"/>
          <w:sz w:val="24"/>
        </w:rPr>
        <w:t>03864</w:t>
      </w:r>
      <w:r w:rsidR="00E84D70">
        <w:rPr>
          <w:b/>
          <w:noProof/>
          <w:color w:val="3333F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84D70" w14:paraId="1C0A0D45" w14:textId="77777777" w:rsidTr="00B750D0">
        <w:tc>
          <w:tcPr>
            <w:tcW w:w="9641" w:type="dxa"/>
            <w:gridSpan w:val="9"/>
            <w:tcBorders>
              <w:top w:val="single" w:sz="4" w:space="0" w:color="auto"/>
              <w:left w:val="single" w:sz="4" w:space="0" w:color="auto"/>
              <w:right w:val="single" w:sz="4" w:space="0" w:color="auto"/>
            </w:tcBorders>
          </w:tcPr>
          <w:p w14:paraId="6B5E4F03" w14:textId="77777777" w:rsidR="00E84D70" w:rsidRDefault="00E84D70" w:rsidP="00B750D0">
            <w:pPr>
              <w:pStyle w:val="CRCoverPage"/>
              <w:spacing w:after="0"/>
              <w:jc w:val="right"/>
              <w:rPr>
                <w:i/>
                <w:noProof/>
              </w:rPr>
            </w:pPr>
            <w:r>
              <w:rPr>
                <w:i/>
                <w:noProof/>
                <w:sz w:val="14"/>
              </w:rPr>
              <w:t>CR-Form-v11.4</w:t>
            </w:r>
          </w:p>
        </w:tc>
      </w:tr>
      <w:tr w:rsidR="00E84D70" w14:paraId="012BB527" w14:textId="77777777" w:rsidTr="00B750D0">
        <w:tc>
          <w:tcPr>
            <w:tcW w:w="9641" w:type="dxa"/>
            <w:gridSpan w:val="9"/>
            <w:tcBorders>
              <w:left w:val="single" w:sz="4" w:space="0" w:color="auto"/>
              <w:right w:val="single" w:sz="4" w:space="0" w:color="auto"/>
            </w:tcBorders>
          </w:tcPr>
          <w:p w14:paraId="48ABC830" w14:textId="77777777" w:rsidR="00E84D70" w:rsidRDefault="00E84D70" w:rsidP="00B750D0">
            <w:pPr>
              <w:pStyle w:val="CRCoverPage"/>
              <w:spacing w:after="0"/>
              <w:jc w:val="center"/>
              <w:rPr>
                <w:noProof/>
              </w:rPr>
            </w:pPr>
            <w:r>
              <w:rPr>
                <w:b/>
                <w:noProof/>
                <w:sz w:val="32"/>
              </w:rPr>
              <w:t>CHANGE REQUEST</w:t>
            </w:r>
          </w:p>
        </w:tc>
      </w:tr>
      <w:tr w:rsidR="00E84D70" w14:paraId="6E5911E3" w14:textId="77777777" w:rsidTr="00B750D0">
        <w:tc>
          <w:tcPr>
            <w:tcW w:w="9641" w:type="dxa"/>
            <w:gridSpan w:val="9"/>
            <w:tcBorders>
              <w:left w:val="single" w:sz="4" w:space="0" w:color="auto"/>
              <w:right w:val="single" w:sz="4" w:space="0" w:color="auto"/>
            </w:tcBorders>
          </w:tcPr>
          <w:p w14:paraId="04D1593C" w14:textId="77777777" w:rsidR="00E84D70" w:rsidRDefault="00E84D70" w:rsidP="00B750D0">
            <w:pPr>
              <w:pStyle w:val="CRCoverPage"/>
              <w:spacing w:after="0"/>
              <w:rPr>
                <w:noProof/>
                <w:sz w:val="8"/>
                <w:szCs w:val="8"/>
              </w:rPr>
            </w:pPr>
          </w:p>
        </w:tc>
      </w:tr>
      <w:tr w:rsidR="00E84D70" w14:paraId="15C97F4F" w14:textId="77777777" w:rsidTr="00B750D0">
        <w:tc>
          <w:tcPr>
            <w:tcW w:w="142" w:type="dxa"/>
            <w:tcBorders>
              <w:left w:val="single" w:sz="4" w:space="0" w:color="auto"/>
            </w:tcBorders>
          </w:tcPr>
          <w:p w14:paraId="6A10148D" w14:textId="77777777" w:rsidR="00E84D70" w:rsidRDefault="00E84D70" w:rsidP="00B750D0">
            <w:pPr>
              <w:pStyle w:val="CRCoverPage"/>
              <w:spacing w:after="0"/>
              <w:jc w:val="right"/>
              <w:rPr>
                <w:noProof/>
              </w:rPr>
            </w:pPr>
          </w:p>
        </w:tc>
        <w:tc>
          <w:tcPr>
            <w:tcW w:w="1559" w:type="dxa"/>
            <w:shd w:val="pct30" w:color="FFFF00" w:fill="auto"/>
          </w:tcPr>
          <w:p w14:paraId="05F15325" w14:textId="77777777" w:rsidR="00E84D70" w:rsidRPr="00410371" w:rsidRDefault="00E84D70" w:rsidP="00B750D0">
            <w:pPr>
              <w:pStyle w:val="CRCoverPage"/>
              <w:spacing w:after="0"/>
              <w:jc w:val="right"/>
              <w:rPr>
                <w:b/>
                <w:noProof/>
                <w:sz w:val="28"/>
              </w:rPr>
            </w:pPr>
            <w:r>
              <w:rPr>
                <w:b/>
                <w:noProof/>
                <w:sz w:val="28"/>
              </w:rPr>
              <w:t>23.734</w:t>
            </w:r>
          </w:p>
        </w:tc>
        <w:tc>
          <w:tcPr>
            <w:tcW w:w="709" w:type="dxa"/>
          </w:tcPr>
          <w:p w14:paraId="160F77D4" w14:textId="77777777" w:rsidR="00E84D70" w:rsidRPr="008834F5" w:rsidRDefault="00E84D70" w:rsidP="00B750D0">
            <w:pPr>
              <w:pStyle w:val="CRCoverPage"/>
              <w:spacing w:after="0"/>
              <w:jc w:val="center"/>
              <w:rPr>
                <w:b/>
                <w:noProof/>
                <w:sz w:val="28"/>
              </w:rPr>
            </w:pPr>
            <w:r>
              <w:rPr>
                <w:b/>
                <w:noProof/>
                <w:sz w:val="28"/>
              </w:rPr>
              <w:t>CR</w:t>
            </w:r>
          </w:p>
        </w:tc>
        <w:tc>
          <w:tcPr>
            <w:tcW w:w="1276" w:type="dxa"/>
            <w:shd w:val="pct30" w:color="FFFF00" w:fill="auto"/>
          </w:tcPr>
          <w:p w14:paraId="6A74BB22" w14:textId="539CD042" w:rsidR="00E84D70" w:rsidRPr="008834F5" w:rsidRDefault="00CA1348" w:rsidP="00B750D0">
            <w:pPr>
              <w:pStyle w:val="CRCoverPage"/>
              <w:spacing w:after="0"/>
              <w:rPr>
                <w:b/>
                <w:noProof/>
                <w:sz w:val="28"/>
              </w:rPr>
            </w:pPr>
            <w:r>
              <w:rPr>
                <w:b/>
                <w:noProof/>
                <w:sz w:val="28"/>
              </w:rPr>
              <w:t>00</w:t>
            </w:r>
            <w:r w:rsidR="00F13FDE">
              <w:rPr>
                <w:b/>
                <w:noProof/>
                <w:sz w:val="28"/>
              </w:rPr>
              <w:t>1</w:t>
            </w:r>
            <w:r w:rsidR="004505CE">
              <w:rPr>
                <w:b/>
                <w:noProof/>
                <w:sz w:val="28"/>
              </w:rPr>
              <w:t>9</w:t>
            </w:r>
          </w:p>
        </w:tc>
        <w:tc>
          <w:tcPr>
            <w:tcW w:w="709" w:type="dxa"/>
          </w:tcPr>
          <w:p w14:paraId="1B3BED42" w14:textId="77777777" w:rsidR="00E84D70" w:rsidRPr="008834F5" w:rsidRDefault="00E84D70" w:rsidP="00B750D0">
            <w:pPr>
              <w:pStyle w:val="CRCoverPage"/>
              <w:tabs>
                <w:tab w:val="right" w:pos="625"/>
              </w:tabs>
              <w:spacing w:after="0"/>
              <w:jc w:val="center"/>
              <w:rPr>
                <w:b/>
                <w:noProof/>
                <w:sz w:val="28"/>
              </w:rPr>
            </w:pPr>
            <w:r w:rsidRPr="008834F5">
              <w:rPr>
                <w:b/>
                <w:noProof/>
                <w:sz w:val="28"/>
              </w:rPr>
              <w:t>rev</w:t>
            </w:r>
          </w:p>
        </w:tc>
        <w:tc>
          <w:tcPr>
            <w:tcW w:w="992" w:type="dxa"/>
            <w:shd w:val="pct30" w:color="FFFF00" w:fill="auto"/>
          </w:tcPr>
          <w:p w14:paraId="6509B1A6" w14:textId="434EF823" w:rsidR="00E84D70" w:rsidRPr="008834F5" w:rsidRDefault="00B16480" w:rsidP="00B750D0">
            <w:pPr>
              <w:pStyle w:val="CRCoverPage"/>
              <w:spacing w:after="0"/>
              <w:jc w:val="center"/>
              <w:rPr>
                <w:b/>
                <w:noProof/>
                <w:sz w:val="28"/>
              </w:rPr>
            </w:pPr>
            <w:r>
              <w:rPr>
                <w:b/>
                <w:noProof/>
                <w:sz w:val="28"/>
              </w:rPr>
              <w:t>3</w:t>
            </w:r>
            <w:r w:rsidR="00E84D70">
              <w:rPr>
                <w:b/>
                <w:noProof/>
                <w:sz w:val="28"/>
              </w:rPr>
              <w:fldChar w:fldCharType="begin"/>
            </w:r>
            <w:r w:rsidR="00E84D70" w:rsidRPr="008834F5">
              <w:rPr>
                <w:b/>
                <w:noProof/>
                <w:sz w:val="28"/>
              </w:rPr>
              <w:instrText xml:space="preserve"> DOCPROPERTY  Revision  \* MERGEFORMAT </w:instrText>
            </w:r>
            <w:r w:rsidR="00E84D70">
              <w:rPr>
                <w:b/>
                <w:noProof/>
                <w:sz w:val="28"/>
              </w:rPr>
              <w:fldChar w:fldCharType="end"/>
            </w:r>
          </w:p>
        </w:tc>
        <w:tc>
          <w:tcPr>
            <w:tcW w:w="2410" w:type="dxa"/>
          </w:tcPr>
          <w:p w14:paraId="3FF121BE" w14:textId="77777777" w:rsidR="00E84D70" w:rsidRPr="008834F5" w:rsidRDefault="00E84D70" w:rsidP="00B750D0">
            <w:pPr>
              <w:pStyle w:val="CRCoverPage"/>
              <w:tabs>
                <w:tab w:val="right" w:pos="1825"/>
              </w:tabs>
              <w:spacing w:after="0"/>
              <w:jc w:val="center"/>
              <w:rPr>
                <w:b/>
                <w:noProof/>
                <w:sz w:val="28"/>
              </w:rPr>
            </w:pPr>
            <w:r w:rsidRPr="008834F5">
              <w:rPr>
                <w:b/>
                <w:noProof/>
                <w:sz w:val="28"/>
              </w:rPr>
              <w:t>Current version:</w:t>
            </w:r>
          </w:p>
        </w:tc>
        <w:tc>
          <w:tcPr>
            <w:tcW w:w="1701" w:type="dxa"/>
            <w:shd w:val="pct30" w:color="FFFF00" w:fill="auto"/>
          </w:tcPr>
          <w:p w14:paraId="20A85A34" w14:textId="111618B6" w:rsidR="00E84D70" w:rsidRPr="008834F5" w:rsidRDefault="00E84D70" w:rsidP="00B750D0">
            <w:pPr>
              <w:pStyle w:val="CRCoverPage"/>
              <w:spacing w:after="0"/>
              <w:jc w:val="center"/>
              <w:rPr>
                <w:b/>
                <w:noProof/>
                <w:sz w:val="28"/>
              </w:rPr>
            </w:pPr>
            <w:r>
              <w:rPr>
                <w:b/>
                <w:noProof/>
                <w:sz w:val="28"/>
              </w:rPr>
              <w:t>16.</w:t>
            </w:r>
            <w:r w:rsidR="0085491C">
              <w:rPr>
                <w:b/>
                <w:noProof/>
                <w:sz w:val="28"/>
              </w:rPr>
              <w:t>1</w:t>
            </w:r>
            <w:r>
              <w:rPr>
                <w:b/>
                <w:noProof/>
                <w:sz w:val="28"/>
              </w:rPr>
              <w:t>.0</w:t>
            </w:r>
          </w:p>
        </w:tc>
        <w:tc>
          <w:tcPr>
            <w:tcW w:w="143" w:type="dxa"/>
            <w:tcBorders>
              <w:right w:val="single" w:sz="4" w:space="0" w:color="auto"/>
            </w:tcBorders>
          </w:tcPr>
          <w:p w14:paraId="7599511B" w14:textId="77777777" w:rsidR="00E84D70" w:rsidRDefault="00E84D70" w:rsidP="00B750D0">
            <w:pPr>
              <w:pStyle w:val="CRCoverPage"/>
              <w:spacing w:after="0"/>
              <w:rPr>
                <w:noProof/>
              </w:rPr>
            </w:pPr>
          </w:p>
        </w:tc>
      </w:tr>
      <w:tr w:rsidR="00E84D70" w14:paraId="36B665EB" w14:textId="77777777" w:rsidTr="00B750D0">
        <w:tc>
          <w:tcPr>
            <w:tcW w:w="9641" w:type="dxa"/>
            <w:gridSpan w:val="9"/>
            <w:tcBorders>
              <w:left w:val="single" w:sz="4" w:space="0" w:color="auto"/>
              <w:right w:val="single" w:sz="4" w:space="0" w:color="auto"/>
            </w:tcBorders>
          </w:tcPr>
          <w:p w14:paraId="6E25AEF9" w14:textId="77777777" w:rsidR="00E84D70" w:rsidRDefault="00E84D70" w:rsidP="00B750D0">
            <w:pPr>
              <w:pStyle w:val="CRCoverPage"/>
              <w:spacing w:after="0"/>
              <w:rPr>
                <w:noProof/>
              </w:rPr>
            </w:pPr>
          </w:p>
        </w:tc>
      </w:tr>
      <w:tr w:rsidR="00E84D70" w14:paraId="13790A17" w14:textId="77777777" w:rsidTr="00B750D0">
        <w:tc>
          <w:tcPr>
            <w:tcW w:w="9641" w:type="dxa"/>
            <w:gridSpan w:val="9"/>
            <w:tcBorders>
              <w:top w:val="single" w:sz="4" w:space="0" w:color="auto"/>
            </w:tcBorders>
          </w:tcPr>
          <w:p w14:paraId="0E70ABBC" w14:textId="77777777" w:rsidR="00E84D70" w:rsidRPr="00F25D98" w:rsidRDefault="00E84D70" w:rsidP="00B750D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E84D70" w14:paraId="732F39D2" w14:textId="77777777" w:rsidTr="00B750D0">
        <w:tc>
          <w:tcPr>
            <w:tcW w:w="9641" w:type="dxa"/>
            <w:gridSpan w:val="9"/>
          </w:tcPr>
          <w:p w14:paraId="2584D013" w14:textId="77777777" w:rsidR="00E84D70" w:rsidRDefault="00E84D70" w:rsidP="00B750D0">
            <w:pPr>
              <w:pStyle w:val="CRCoverPage"/>
              <w:spacing w:after="0"/>
              <w:rPr>
                <w:noProof/>
                <w:sz w:val="8"/>
                <w:szCs w:val="8"/>
              </w:rPr>
            </w:pPr>
          </w:p>
        </w:tc>
      </w:tr>
    </w:tbl>
    <w:p w14:paraId="75CA3415" w14:textId="77777777" w:rsidR="00E84D70" w:rsidRDefault="00E84D70" w:rsidP="00E84D7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84D70" w14:paraId="606DD854" w14:textId="77777777" w:rsidTr="00B750D0">
        <w:tc>
          <w:tcPr>
            <w:tcW w:w="2835" w:type="dxa"/>
          </w:tcPr>
          <w:p w14:paraId="693D0123" w14:textId="77777777" w:rsidR="00E84D70" w:rsidRDefault="00E84D70" w:rsidP="00B750D0">
            <w:pPr>
              <w:pStyle w:val="CRCoverPage"/>
              <w:tabs>
                <w:tab w:val="right" w:pos="2751"/>
              </w:tabs>
              <w:spacing w:after="0"/>
              <w:rPr>
                <w:b/>
                <w:i/>
                <w:noProof/>
              </w:rPr>
            </w:pPr>
            <w:r>
              <w:rPr>
                <w:b/>
                <w:i/>
                <w:noProof/>
              </w:rPr>
              <w:t>Proposed change affects:</w:t>
            </w:r>
          </w:p>
        </w:tc>
        <w:tc>
          <w:tcPr>
            <w:tcW w:w="1418" w:type="dxa"/>
          </w:tcPr>
          <w:p w14:paraId="64619120" w14:textId="77777777" w:rsidR="00E84D70" w:rsidRDefault="00E84D70" w:rsidP="00B750D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096AAB" w14:textId="77777777" w:rsidR="00E84D70" w:rsidRDefault="00E84D70" w:rsidP="00B750D0">
            <w:pPr>
              <w:pStyle w:val="CRCoverPage"/>
              <w:spacing w:after="0"/>
              <w:jc w:val="center"/>
              <w:rPr>
                <w:b/>
                <w:caps/>
                <w:noProof/>
              </w:rPr>
            </w:pPr>
          </w:p>
        </w:tc>
        <w:tc>
          <w:tcPr>
            <w:tcW w:w="709" w:type="dxa"/>
            <w:tcBorders>
              <w:left w:val="single" w:sz="4" w:space="0" w:color="auto"/>
            </w:tcBorders>
          </w:tcPr>
          <w:p w14:paraId="1A4DE722" w14:textId="77777777" w:rsidR="00E84D70" w:rsidRDefault="00E84D70" w:rsidP="00B750D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9A8C1FE" w14:textId="77777777" w:rsidR="00E84D70" w:rsidRDefault="00E84D70" w:rsidP="00B750D0">
            <w:pPr>
              <w:pStyle w:val="CRCoverPage"/>
              <w:spacing w:after="0"/>
              <w:jc w:val="center"/>
              <w:rPr>
                <w:b/>
                <w:caps/>
                <w:noProof/>
              </w:rPr>
            </w:pPr>
            <w:r>
              <w:rPr>
                <w:b/>
                <w:caps/>
                <w:noProof/>
              </w:rPr>
              <w:t>x</w:t>
            </w:r>
          </w:p>
        </w:tc>
        <w:tc>
          <w:tcPr>
            <w:tcW w:w="2126" w:type="dxa"/>
          </w:tcPr>
          <w:p w14:paraId="1A27016C" w14:textId="77777777" w:rsidR="00E84D70" w:rsidRDefault="00E84D70" w:rsidP="00B750D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56E3F09" w14:textId="77777777" w:rsidR="00E84D70" w:rsidRDefault="00E84D70" w:rsidP="00B750D0">
            <w:pPr>
              <w:pStyle w:val="CRCoverPage"/>
              <w:spacing w:after="0"/>
              <w:jc w:val="center"/>
              <w:rPr>
                <w:b/>
                <w:caps/>
                <w:noProof/>
              </w:rPr>
            </w:pPr>
            <w:r>
              <w:rPr>
                <w:b/>
                <w:caps/>
                <w:noProof/>
              </w:rPr>
              <w:t>x</w:t>
            </w:r>
          </w:p>
        </w:tc>
        <w:tc>
          <w:tcPr>
            <w:tcW w:w="1418" w:type="dxa"/>
            <w:tcBorders>
              <w:left w:val="nil"/>
            </w:tcBorders>
          </w:tcPr>
          <w:p w14:paraId="51751BF4" w14:textId="77777777" w:rsidR="00E84D70" w:rsidRDefault="00E84D70" w:rsidP="00B750D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4BE37C2" w14:textId="77777777" w:rsidR="00E84D70" w:rsidRDefault="00E84D70" w:rsidP="00B750D0">
            <w:pPr>
              <w:pStyle w:val="CRCoverPage"/>
              <w:spacing w:after="0"/>
              <w:jc w:val="center"/>
              <w:rPr>
                <w:b/>
                <w:bCs/>
                <w:caps/>
                <w:noProof/>
              </w:rPr>
            </w:pPr>
          </w:p>
        </w:tc>
      </w:tr>
    </w:tbl>
    <w:p w14:paraId="7110F9F6" w14:textId="77777777" w:rsidR="00E84D70" w:rsidRDefault="00E84D70" w:rsidP="00E84D7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84D70" w14:paraId="752E5FB3" w14:textId="77777777" w:rsidTr="00B750D0">
        <w:tc>
          <w:tcPr>
            <w:tcW w:w="9640" w:type="dxa"/>
            <w:gridSpan w:val="11"/>
          </w:tcPr>
          <w:p w14:paraId="33523E57" w14:textId="77777777" w:rsidR="00E84D70" w:rsidRDefault="00E84D70" w:rsidP="00B750D0">
            <w:pPr>
              <w:pStyle w:val="CRCoverPage"/>
              <w:spacing w:after="0"/>
              <w:rPr>
                <w:noProof/>
                <w:sz w:val="8"/>
                <w:szCs w:val="8"/>
              </w:rPr>
            </w:pPr>
          </w:p>
        </w:tc>
      </w:tr>
      <w:tr w:rsidR="00E84D70" w14:paraId="76ABA077" w14:textId="77777777" w:rsidTr="00B750D0">
        <w:tc>
          <w:tcPr>
            <w:tcW w:w="1843" w:type="dxa"/>
            <w:tcBorders>
              <w:top w:val="single" w:sz="4" w:space="0" w:color="auto"/>
              <w:left w:val="single" w:sz="4" w:space="0" w:color="auto"/>
            </w:tcBorders>
          </w:tcPr>
          <w:p w14:paraId="0F1A5CE7" w14:textId="77777777" w:rsidR="00E84D70" w:rsidRDefault="00E84D70" w:rsidP="00B750D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16ABB99" w14:textId="44B08835" w:rsidR="00E84D70" w:rsidRDefault="00E0015A" w:rsidP="00B750D0">
            <w:pPr>
              <w:pStyle w:val="CRCoverPage"/>
              <w:spacing w:after="0"/>
              <w:ind w:left="100"/>
              <w:rPr>
                <w:noProof/>
              </w:rPr>
            </w:pPr>
            <w:r>
              <w:t>Updates to synchronization solution #11.2</w:t>
            </w:r>
          </w:p>
        </w:tc>
      </w:tr>
      <w:tr w:rsidR="00E84D70" w14:paraId="7475EC40" w14:textId="77777777" w:rsidTr="00B750D0">
        <w:tc>
          <w:tcPr>
            <w:tcW w:w="1843" w:type="dxa"/>
            <w:tcBorders>
              <w:left w:val="single" w:sz="4" w:space="0" w:color="auto"/>
            </w:tcBorders>
          </w:tcPr>
          <w:p w14:paraId="3137E4CD"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48515D52" w14:textId="77777777" w:rsidR="00E84D70" w:rsidRDefault="00E84D70" w:rsidP="00B750D0">
            <w:pPr>
              <w:pStyle w:val="CRCoverPage"/>
              <w:spacing w:after="0"/>
              <w:rPr>
                <w:noProof/>
                <w:sz w:val="8"/>
                <w:szCs w:val="8"/>
              </w:rPr>
            </w:pPr>
          </w:p>
        </w:tc>
      </w:tr>
      <w:tr w:rsidR="00E84D70" w14:paraId="4190F1AD" w14:textId="77777777" w:rsidTr="00B750D0">
        <w:tc>
          <w:tcPr>
            <w:tcW w:w="1843" w:type="dxa"/>
            <w:tcBorders>
              <w:left w:val="single" w:sz="4" w:space="0" w:color="auto"/>
            </w:tcBorders>
          </w:tcPr>
          <w:p w14:paraId="6AF54ECE" w14:textId="77777777" w:rsidR="00E84D70" w:rsidRDefault="00E84D70" w:rsidP="00B750D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FDD22E7" w14:textId="49394B16" w:rsidR="00E84D70" w:rsidRDefault="00E84D70" w:rsidP="00B750D0">
            <w:pPr>
              <w:pStyle w:val="CRCoverPage"/>
              <w:spacing w:after="0"/>
              <w:ind w:left="100"/>
              <w:rPr>
                <w:noProof/>
              </w:rPr>
            </w:pPr>
            <w:r w:rsidRPr="00572415">
              <w:t>Nokia, Nokia Shanghai Bell</w:t>
            </w:r>
          </w:p>
        </w:tc>
      </w:tr>
      <w:tr w:rsidR="00E84D70" w14:paraId="39C45AD8" w14:textId="77777777" w:rsidTr="00B750D0">
        <w:tc>
          <w:tcPr>
            <w:tcW w:w="1843" w:type="dxa"/>
            <w:tcBorders>
              <w:left w:val="single" w:sz="4" w:space="0" w:color="auto"/>
            </w:tcBorders>
          </w:tcPr>
          <w:p w14:paraId="70945A0E" w14:textId="77777777" w:rsidR="00E84D70" w:rsidRDefault="00E84D70" w:rsidP="00B750D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64FAD9F" w14:textId="77777777" w:rsidR="00E84D70" w:rsidRDefault="00E84D70" w:rsidP="00B750D0">
            <w:pPr>
              <w:pStyle w:val="CRCoverPage"/>
              <w:spacing w:after="0"/>
              <w:ind w:left="100"/>
              <w:rPr>
                <w:noProof/>
              </w:rPr>
            </w:pPr>
            <w:r>
              <w:t>SA WG2</w:t>
            </w:r>
          </w:p>
        </w:tc>
      </w:tr>
      <w:tr w:rsidR="00E84D70" w14:paraId="23033632" w14:textId="77777777" w:rsidTr="00B750D0">
        <w:tc>
          <w:tcPr>
            <w:tcW w:w="1843" w:type="dxa"/>
            <w:tcBorders>
              <w:left w:val="single" w:sz="4" w:space="0" w:color="auto"/>
            </w:tcBorders>
          </w:tcPr>
          <w:p w14:paraId="3CDDDF25" w14:textId="77777777" w:rsidR="00E84D70" w:rsidRDefault="00E84D70" w:rsidP="00B750D0">
            <w:pPr>
              <w:pStyle w:val="CRCoverPage"/>
              <w:spacing w:after="0"/>
              <w:rPr>
                <w:b/>
                <w:i/>
                <w:noProof/>
                <w:sz w:val="8"/>
                <w:szCs w:val="8"/>
              </w:rPr>
            </w:pPr>
          </w:p>
        </w:tc>
        <w:tc>
          <w:tcPr>
            <w:tcW w:w="7797" w:type="dxa"/>
            <w:gridSpan w:val="10"/>
            <w:tcBorders>
              <w:right w:val="single" w:sz="4" w:space="0" w:color="auto"/>
            </w:tcBorders>
          </w:tcPr>
          <w:p w14:paraId="26C65DA4" w14:textId="77777777" w:rsidR="00E84D70" w:rsidRDefault="00E84D70" w:rsidP="00B750D0">
            <w:pPr>
              <w:pStyle w:val="CRCoverPage"/>
              <w:spacing w:after="0"/>
              <w:rPr>
                <w:noProof/>
                <w:sz w:val="8"/>
                <w:szCs w:val="8"/>
              </w:rPr>
            </w:pPr>
          </w:p>
        </w:tc>
      </w:tr>
      <w:tr w:rsidR="00E84D70" w14:paraId="4BB3084E" w14:textId="77777777" w:rsidTr="00B750D0">
        <w:tc>
          <w:tcPr>
            <w:tcW w:w="1843" w:type="dxa"/>
            <w:tcBorders>
              <w:left w:val="single" w:sz="4" w:space="0" w:color="auto"/>
            </w:tcBorders>
          </w:tcPr>
          <w:p w14:paraId="4D42D8EE" w14:textId="77777777" w:rsidR="00E84D70" w:rsidRDefault="00E84D70" w:rsidP="00B750D0">
            <w:pPr>
              <w:pStyle w:val="CRCoverPage"/>
              <w:tabs>
                <w:tab w:val="right" w:pos="1759"/>
              </w:tabs>
              <w:spacing w:after="0"/>
              <w:rPr>
                <w:b/>
                <w:i/>
                <w:noProof/>
              </w:rPr>
            </w:pPr>
            <w:r>
              <w:rPr>
                <w:b/>
                <w:i/>
                <w:noProof/>
              </w:rPr>
              <w:t>Work item code:</w:t>
            </w:r>
          </w:p>
        </w:tc>
        <w:tc>
          <w:tcPr>
            <w:tcW w:w="3686" w:type="dxa"/>
            <w:gridSpan w:val="5"/>
            <w:shd w:val="pct30" w:color="FFFF00" w:fill="auto"/>
          </w:tcPr>
          <w:p w14:paraId="18890837" w14:textId="4383E044" w:rsidR="00E84D70" w:rsidRDefault="00FB6BB1" w:rsidP="00B750D0">
            <w:pPr>
              <w:pStyle w:val="CRCoverPage"/>
              <w:spacing w:after="0"/>
              <w:ind w:left="100"/>
              <w:rPr>
                <w:noProof/>
              </w:rPr>
            </w:pPr>
            <w:r>
              <w:rPr>
                <w:noProof/>
              </w:rPr>
              <w:t>FS_Vertical_LAN</w:t>
            </w:r>
            <w:bookmarkStart w:id="1" w:name="_GoBack"/>
            <w:bookmarkEnd w:id="1"/>
          </w:p>
        </w:tc>
        <w:tc>
          <w:tcPr>
            <w:tcW w:w="567" w:type="dxa"/>
            <w:tcBorders>
              <w:left w:val="nil"/>
            </w:tcBorders>
          </w:tcPr>
          <w:p w14:paraId="5C0CF315" w14:textId="77777777" w:rsidR="00E84D70" w:rsidRDefault="00E84D70" w:rsidP="00B750D0">
            <w:pPr>
              <w:pStyle w:val="CRCoverPage"/>
              <w:spacing w:after="0"/>
              <w:ind w:right="100"/>
              <w:rPr>
                <w:noProof/>
              </w:rPr>
            </w:pPr>
          </w:p>
        </w:tc>
        <w:tc>
          <w:tcPr>
            <w:tcW w:w="1417" w:type="dxa"/>
            <w:gridSpan w:val="3"/>
            <w:tcBorders>
              <w:left w:val="nil"/>
            </w:tcBorders>
          </w:tcPr>
          <w:p w14:paraId="77D642F1" w14:textId="77777777" w:rsidR="00E84D70" w:rsidRDefault="00E84D70" w:rsidP="00B750D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D32157" w14:textId="598AFFC8" w:rsidR="00E84D70" w:rsidRDefault="00E84D70" w:rsidP="00B750D0">
            <w:pPr>
              <w:pStyle w:val="CRCoverPage"/>
              <w:spacing w:after="0"/>
              <w:ind w:left="100"/>
              <w:rPr>
                <w:noProof/>
              </w:rPr>
            </w:pPr>
            <w:r>
              <w:t>2019-0</w:t>
            </w:r>
            <w:r w:rsidR="00D50FA6">
              <w:t>4</w:t>
            </w:r>
            <w:r>
              <w:t>-1</w:t>
            </w:r>
          </w:p>
        </w:tc>
      </w:tr>
      <w:tr w:rsidR="00E84D70" w14:paraId="69672874" w14:textId="77777777" w:rsidTr="00B750D0">
        <w:tc>
          <w:tcPr>
            <w:tcW w:w="1843" w:type="dxa"/>
            <w:tcBorders>
              <w:left w:val="single" w:sz="4" w:space="0" w:color="auto"/>
            </w:tcBorders>
          </w:tcPr>
          <w:p w14:paraId="2E52825C" w14:textId="77777777" w:rsidR="00E84D70" w:rsidRDefault="00E84D70" w:rsidP="00B750D0">
            <w:pPr>
              <w:pStyle w:val="CRCoverPage"/>
              <w:spacing w:after="0"/>
              <w:rPr>
                <w:b/>
                <w:i/>
                <w:noProof/>
                <w:sz w:val="8"/>
                <w:szCs w:val="8"/>
              </w:rPr>
            </w:pPr>
          </w:p>
        </w:tc>
        <w:tc>
          <w:tcPr>
            <w:tcW w:w="1986" w:type="dxa"/>
            <w:gridSpan w:val="4"/>
          </w:tcPr>
          <w:p w14:paraId="2E5FDE16" w14:textId="77777777" w:rsidR="00E84D70" w:rsidRDefault="00E84D70" w:rsidP="00B750D0">
            <w:pPr>
              <w:pStyle w:val="CRCoverPage"/>
              <w:spacing w:after="0"/>
              <w:rPr>
                <w:noProof/>
                <w:sz w:val="8"/>
                <w:szCs w:val="8"/>
              </w:rPr>
            </w:pPr>
          </w:p>
        </w:tc>
        <w:tc>
          <w:tcPr>
            <w:tcW w:w="2267" w:type="dxa"/>
            <w:gridSpan w:val="2"/>
          </w:tcPr>
          <w:p w14:paraId="2ED7C397" w14:textId="77777777" w:rsidR="00E84D70" w:rsidRDefault="00E84D70" w:rsidP="00B750D0">
            <w:pPr>
              <w:pStyle w:val="CRCoverPage"/>
              <w:spacing w:after="0"/>
              <w:rPr>
                <w:noProof/>
                <w:sz w:val="8"/>
                <w:szCs w:val="8"/>
              </w:rPr>
            </w:pPr>
          </w:p>
        </w:tc>
        <w:tc>
          <w:tcPr>
            <w:tcW w:w="1417" w:type="dxa"/>
            <w:gridSpan w:val="3"/>
          </w:tcPr>
          <w:p w14:paraId="26774A47" w14:textId="77777777" w:rsidR="00E84D70" w:rsidRDefault="00E84D70" w:rsidP="00B750D0">
            <w:pPr>
              <w:pStyle w:val="CRCoverPage"/>
              <w:spacing w:after="0"/>
              <w:rPr>
                <w:noProof/>
                <w:sz w:val="8"/>
                <w:szCs w:val="8"/>
              </w:rPr>
            </w:pPr>
          </w:p>
        </w:tc>
        <w:tc>
          <w:tcPr>
            <w:tcW w:w="2127" w:type="dxa"/>
            <w:tcBorders>
              <w:right w:val="single" w:sz="4" w:space="0" w:color="auto"/>
            </w:tcBorders>
          </w:tcPr>
          <w:p w14:paraId="49695824" w14:textId="77777777" w:rsidR="00E84D70" w:rsidRDefault="00E84D70" w:rsidP="00B750D0">
            <w:pPr>
              <w:pStyle w:val="CRCoverPage"/>
              <w:spacing w:after="0"/>
              <w:rPr>
                <w:noProof/>
                <w:sz w:val="8"/>
                <w:szCs w:val="8"/>
              </w:rPr>
            </w:pPr>
          </w:p>
        </w:tc>
      </w:tr>
      <w:tr w:rsidR="00E84D70" w14:paraId="54F87762" w14:textId="77777777" w:rsidTr="00B750D0">
        <w:trPr>
          <w:cantSplit/>
        </w:trPr>
        <w:tc>
          <w:tcPr>
            <w:tcW w:w="1843" w:type="dxa"/>
            <w:tcBorders>
              <w:left w:val="single" w:sz="4" w:space="0" w:color="auto"/>
            </w:tcBorders>
          </w:tcPr>
          <w:p w14:paraId="3587E001" w14:textId="77777777" w:rsidR="00E84D70" w:rsidRDefault="00E84D70" w:rsidP="00B750D0">
            <w:pPr>
              <w:pStyle w:val="CRCoverPage"/>
              <w:tabs>
                <w:tab w:val="right" w:pos="1759"/>
              </w:tabs>
              <w:spacing w:after="0"/>
              <w:rPr>
                <w:b/>
                <w:i/>
                <w:noProof/>
              </w:rPr>
            </w:pPr>
            <w:r>
              <w:rPr>
                <w:b/>
                <w:i/>
                <w:noProof/>
              </w:rPr>
              <w:t>Category:</w:t>
            </w:r>
          </w:p>
        </w:tc>
        <w:tc>
          <w:tcPr>
            <w:tcW w:w="851" w:type="dxa"/>
            <w:shd w:val="pct30" w:color="FFFF00" w:fill="auto"/>
          </w:tcPr>
          <w:p w14:paraId="38A9557D" w14:textId="0402A682" w:rsidR="00E84D70" w:rsidRDefault="00D50FA6" w:rsidP="00B750D0">
            <w:pPr>
              <w:pStyle w:val="CRCoverPage"/>
              <w:spacing w:after="0"/>
              <w:ind w:left="100" w:right="-609"/>
              <w:rPr>
                <w:b/>
                <w:noProof/>
              </w:rPr>
            </w:pPr>
            <w:r>
              <w:rPr>
                <w:b/>
                <w:noProof/>
              </w:rPr>
              <w:t>B</w:t>
            </w:r>
          </w:p>
        </w:tc>
        <w:tc>
          <w:tcPr>
            <w:tcW w:w="3402" w:type="dxa"/>
            <w:gridSpan w:val="5"/>
            <w:tcBorders>
              <w:left w:val="nil"/>
            </w:tcBorders>
          </w:tcPr>
          <w:p w14:paraId="53416F0E" w14:textId="77777777" w:rsidR="00E84D70" w:rsidRDefault="00E84D70" w:rsidP="00B750D0">
            <w:pPr>
              <w:pStyle w:val="CRCoverPage"/>
              <w:spacing w:after="0"/>
              <w:rPr>
                <w:noProof/>
              </w:rPr>
            </w:pPr>
          </w:p>
        </w:tc>
        <w:tc>
          <w:tcPr>
            <w:tcW w:w="1417" w:type="dxa"/>
            <w:gridSpan w:val="3"/>
            <w:tcBorders>
              <w:left w:val="nil"/>
            </w:tcBorders>
          </w:tcPr>
          <w:p w14:paraId="104E5357" w14:textId="77777777" w:rsidR="00E84D70" w:rsidRDefault="00E84D70" w:rsidP="00B750D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DFEF9F" w14:textId="77777777" w:rsidR="00E84D70" w:rsidRDefault="00E84D70" w:rsidP="00B750D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Rel-16</w:t>
            </w:r>
            <w:r>
              <w:rPr>
                <w:noProof/>
              </w:rPr>
              <w:fldChar w:fldCharType="end"/>
            </w:r>
          </w:p>
        </w:tc>
      </w:tr>
      <w:tr w:rsidR="00E84D70" w14:paraId="3F68D5F4" w14:textId="77777777" w:rsidTr="00B750D0">
        <w:tc>
          <w:tcPr>
            <w:tcW w:w="1843" w:type="dxa"/>
            <w:tcBorders>
              <w:left w:val="single" w:sz="4" w:space="0" w:color="auto"/>
              <w:bottom w:val="single" w:sz="4" w:space="0" w:color="auto"/>
            </w:tcBorders>
          </w:tcPr>
          <w:p w14:paraId="5B08D586" w14:textId="77777777" w:rsidR="00E84D70" w:rsidRDefault="00E84D70" w:rsidP="00B750D0">
            <w:pPr>
              <w:pStyle w:val="CRCoverPage"/>
              <w:spacing w:after="0"/>
              <w:rPr>
                <w:b/>
                <w:i/>
                <w:noProof/>
              </w:rPr>
            </w:pPr>
          </w:p>
        </w:tc>
        <w:tc>
          <w:tcPr>
            <w:tcW w:w="4677" w:type="dxa"/>
            <w:gridSpan w:val="8"/>
            <w:tcBorders>
              <w:bottom w:val="single" w:sz="4" w:space="0" w:color="auto"/>
            </w:tcBorders>
          </w:tcPr>
          <w:p w14:paraId="7CF4573C" w14:textId="77777777" w:rsidR="00E84D70" w:rsidRDefault="00E84D70" w:rsidP="00B750D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C385AB" w14:textId="77777777" w:rsidR="00E84D70" w:rsidRDefault="00E84D70" w:rsidP="00B750D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EBC81E" w14:textId="77777777" w:rsidR="00E84D70" w:rsidRPr="007C2097" w:rsidRDefault="00E84D70" w:rsidP="00B750D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84D70" w14:paraId="385E0383" w14:textId="77777777" w:rsidTr="00B750D0">
        <w:tc>
          <w:tcPr>
            <w:tcW w:w="1843" w:type="dxa"/>
          </w:tcPr>
          <w:p w14:paraId="33E4CE2E" w14:textId="77777777" w:rsidR="00E84D70" w:rsidRDefault="00E84D70" w:rsidP="00B750D0">
            <w:pPr>
              <w:pStyle w:val="CRCoverPage"/>
              <w:spacing w:after="0"/>
              <w:rPr>
                <w:b/>
                <w:i/>
                <w:noProof/>
                <w:sz w:val="8"/>
                <w:szCs w:val="8"/>
              </w:rPr>
            </w:pPr>
          </w:p>
        </w:tc>
        <w:tc>
          <w:tcPr>
            <w:tcW w:w="7797" w:type="dxa"/>
            <w:gridSpan w:val="10"/>
          </w:tcPr>
          <w:p w14:paraId="6BC67AB3" w14:textId="77777777" w:rsidR="00E84D70" w:rsidRDefault="00E84D70" w:rsidP="00B750D0">
            <w:pPr>
              <w:pStyle w:val="CRCoverPage"/>
              <w:spacing w:after="0"/>
              <w:rPr>
                <w:noProof/>
                <w:sz w:val="8"/>
                <w:szCs w:val="8"/>
              </w:rPr>
            </w:pPr>
          </w:p>
        </w:tc>
      </w:tr>
      <w:tr w:rsidR="00E84D70" w14:paraId="3BD4FC19" w14:textId="77777777" w:rsidTr="00B750D0">
        <w:tc>
          <w:tcPr>
            <w:tcW w:w="2694" w:type="dxa"/>
            <w:gridSpan w:val="2"/>
            <w:tcBorders>
              <w:top w:val="single" w:sz="4" w:space="0" w:color="auto"/>
              <w:left w:val="single" w:sz="4" w:space="0" w:color="auto"/>
            </w:tcBorders>
          </w:tcPr>
          <w:p w14:paraId="09B99461" w14:textId="77777777" w:rsidR="00E84D70" w:rsidRDefault="00E84D70" w:rsidP="00B750D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F9D2D06" w14:textId="3AE3CB98" w:rsidR="00E84D70" w:rsidRDefault="00800006" w:rsidP="00E0015A">
            <w:r>
              <w:t xml:space="preserve">This contribution proposes </w:t>
            </w:r>
            <w:r w:rsidR="00E0015A">
              <w:t xml:space="preserve">updates </w:t>
            </w:r>
            <w:r>
              <w:t>to TSN Time Sync</w:t>
            </w:r>
            <w:r w:rsidR="00E0015A">
              <w:t xml:space="preserve"> solution #11</w:t>
            </w:r>
            <w:r w:rsidR="00741275">
              <w:t xml:space="preserve"> option </w:t>
            </w:r>
            <w:r w:rsidR="00E0015A">
              <w:t>2</w:t>
            </w:r>
            <w:r>
              <w:t xml:space="preserve">. </w:t>
            </w:r>
          </w:p>
        </w:tc>
      </w:tr>
      <w:tr w:rsidR="00E84D70" w14:paraId="5EF0B281" w14:textId="77777777" w:rsidTr="00B750D0">
        <w:tc>
          <w:tcPr>
            <w:tcW w:w="2694" w:type="dxa"/>
            <w:gridSpan w:val="2"/>
            <w:tcBorders>
              <w:left w:val="single" w:sz="4" w:space="0" w:color="auto"/>
            </w:tcBorders>
          </w:tcPr>
          <w:p w14:paraId="74D81868"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12D3901" w14:textId="77777777" w:rsidR="00E84D70" w:rsidRDefault="00E84D70" w:rsidP="00B750D0">
            <w:pPr>
              <w:pStyle w:val="CRCoverPage"/>
              <w:spacing w:after="0"/>
              <w:rPr>
                <w:noProof/>
                <w:sz w:val="8"/>
                <w:szCs w:val="8"/>
              </w:rPr>
            </w:pPr>
          </w:p>
        </w:tc>
      </w:tr>
      <w:tr w:rsidR="00E84D70" w14:paraId="6B1F7B8F" w14:textId="77777777" w:rsidTr="00B750D0">
        <w:tc>
          <w:tcPr>
            <w:tcW w:w="2694" w:type="dxa"/>
            <w:gridSpan w:val="2"/>
            <w:tcBorders>
              <w:left w:val="single" w:sz="4" w:space="0" w:color="auto"/>
            </w:tcBorders>
          </w:tcPr>
          <w:p w14:paraId="52FCE238" w14:textId="77777777" w:rsidR="00E84D70" w:rsidRDefault="00E84D70" w:rsidP="00B750D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F2F4C5F" w14:textId="510FB0E5" w:rsidR="00792990" w:rsidRDefault="00E0015A" w:rsidP="00E0015A">
            <w:r>
              <w:t xml:space="preserve">Supporting IEEE802.1AS compliance with preserving precision timestamp and support for </w:t>
            </w:r>
            <w:proofErr w:type="spellStart"/>
            <w:r>
              <w:t>gPTP</w:t>
            </w:r>
            <w:proofErr w:type="spellEnd"/>
            <w:r>
              <w:t xml:space="preserve"> slave port in UE</w:t>
            </w:r>
            <w:r w:rsidR="00B234BD">
              <w:t xml:space="preserve"> as per [x] </w:t>
            </w:r>
            <w:r w:rsidR="00B234BD">
              <w:rPr>
                <w:lang w:eastAsia="ko-KR"/>
              </w:rPr>
              <w:t>IEEE P</w:t>
            </w:r>
            <w:r w:rsidR="00B234BD" w:rsidRPr="00787E9E">
              <w:rPr>
                <w:lang w:eastAsia="ko-KR"/>
              </w:rPr>
              <w:t>802.1</w:t>
            </w:r>
            <w:r w:rsidR="00B234BD">
              <w:rPr>
                <w:lang w:eastAsia="ko-KR"/>
              </w:rPr>
              <w:t>AS-Rev/D7,5</w:t>
            </w:r>
            <w:r w:rsidR="00B234BD" w:rsidRPr="00787E9E">
              <w:rPr>
                <w:lang w:eastAsia="ko-KR"/>
              </w:rPr>
              <w:t xml:space="preserve"> </w:t>
            </w:r>
            <w:r w:rsidR="00B234BD">
              <w:t xml:space="preserve">" </w:t>
            </w:r>
            <w:r w:rsidR="00B234BD" w:rsidRPr="00B234BD">
              <w:rPr>
                <w:lang w:eastAsia="ko-KR"/>
              </w:rPr>
              <w:t>Draft Standard for Local and Metropolitan Area Networks—</w:t>
            </w:r>
            <w:r w:rsidR="00B234BD">
              <w:t xml:space="preserve"> </w:t>
            </w:r>
            <w:r w:rsidR="00B234BD" w:rsidRPr="00B234BD">
              <w:rPr>
                <w:lang w:eastAsia="ko-KR"/>
              </w:rPr>
              <w:t>Timing and Synchronization for Time-Sensitive Applications</w:t>
            </w:r>
            <w:r w:rsidR="00B234BD">
              <w:t>"</w:t>
            </w:r>
            <w:r w:rsidR="00B234BD" w:rsidRPr="00787E9E">
              <w:t>.</w:t>
            </w:r>
            <w:r w:rsidR="002A7867">
              <w:t xml:space="preserve"> Origin time stamp </w:t>
            </w:r>
            <w:r w:rsidR="000A438E">
              <w:t xml:space="preserve">(80 bits) </w:t>
            </w:r>
            <w:r w:rsidR="002A7867">
              <w:t xml:space="preserve">can be copied to SIB message from received </w:t>
            </w:r>
            <w:proofErr w:type="spellStart"/>
            <w:r w:rsidR="002A7867">
              <w:t>gPTP</w:t>
            </w:r>
            <w:proofErr w:type="spellEnd"/>
            <w:r w:rsidR="002A7867">
              <w:t xml:space="preserve"> SYNC message</w:t>
            </w:r>
            <w:r w:rsidR="000A438E">
              <w:t>. To convey TSN time, information of reference SFN (10 bits) and time offset within the reference SFN (20 bits) which define the point of NR time related to TSN time indicated in the origin times stamp.</w:t>
            </w:r>
            <w:r w:rsidR="00792990">
              <w:t xml:space="preserve"> If BMCA founds best GM in UE side with considering also GM location impacts, then UE can support a </w:t>
            </w:r>
            <w:proofErr w:type="spellStart"/>
            <w:r w:rsidR="00792990">
              <w:t>gPTP</w:t>
            </w:r>
            <w:proofErr w:type="spellEnd"/>
            <w:r w:rsidR="00792990">
              <w:t xml:space="preserve"> slave port, where RRC signalling is used to convey TSN time from UE to </w:t>
            </w:r>
            <w:proofErr w:type="spellStart"/>
            <w:r w:rsidR="00792990">
              <w:t>gNB</w:t>
            </w:r>
            <w:proofErr w:type="spellEnd"/>
            <w:r w:rsidR="00792990">
              <w:t xml:space="preserve">.  This exploits greatly same IEs and mechanism used for conveying time information via SIB. </w:t>
            </w:r>
          </w:p>
          <w:p w14:paraId="35C53F70" w14:textId="57DAFDD5" w:rsidR="005E5BE9" w:rsidRPr="00F13FDE" w:rsidRDefault="002A7867" w:rsidP="00693AD4">
            <w:r>
              <w:t xml:space="preserve"> </w:t>
            </w:r>
            <w:r w:rsidR="00E0015A">
              <w:t>Clarifications and corrections related to robustness against realistic industrial worki</w:t>
            </w:r>
            <w:r w:rsidR="00B234BD">
              <w:t xml:space="preserve">ng clock grand masters characterized in [y] IEEE 802.1ASbt </w:t>
            </w:r>
            <w:r w:rsidR="00B234BD" w:rsidRPr="00B234BD">
              <w:t>Industrial Requirements</w:t>
            </w:r>
            <w:r w:rsidR="00B234BD">
              <w:t>: “White Paper about Industrial Requirements and Concepts @ Time Synchronization</w:t>
            </w:r>
            <w:r w:rsidR="00E12A0B">
              <w:t xml:space="preserve">, </w:t>
            </w:r>
            <w:r w:rsidR="00B234BD">
              <w:t>Dual Time Scale in Factory &amp; Energy Automation V1.02“</w:t>
            </w:r>
            <w:r w:rsidR="00693AD4">
              <w:t xml:space="preserve"> </w:t>
            </w:r>
            <w:r w:rsidR="005E5BE9">
              <w:t>and</w:t>
            </w:r>
            <w:r w:rsidR="00693AD4">
              <w:t xml:space="preserve">  [z] </w:t>
            </w:r>
            <w:proofErr w:type="spellStart"/>
            <w:r w:rsidR="00693AD4">
              <w:t>Schriegel</w:t>
            </w:r>
            <w:proofErr w:type="spellEnd"/>
            <w:r w:rsidR="00693AD4">
              <w:t xml:space="preserve"> and </w:t>
            </w:r>
            <w:proofErr w:type="spellStart"/>
            <w:r w:rsidR="00693AD4">
              <w:t>Jasperneite</w:t>
            </w:r>
            <w:proofErr w:type="spellEnd"/>
            <w:r w:rsidR="00693AD4">
              <w:t>: “</w:t>
            </w:r>
            <w:r w:rsidR="00693AD4" w:rsidRPr="00693AD4">
              <w:t xml:space="preserve">Investigation of Industrial Environmental Influences on Clock Sources and their Effect on the Synchronization Accuracy of IEEE 1588 </w:t>
            </w:r>
            <w:r w:rsidR="00693AD4">
              <w:t xml:space="preserve">“, </w:t>
            </w:r>
            <w:r w:rsidR="005E5BE9" w:rsidRPr="005E5BE9">
              <w:t>2007 IEEE International Symposium on Precision Clock Synchronization for Measurement, Control and Communication</w:t>
            </w:r>
          </w:p>
        </w:tc>
      </w:tr>
      <w:tr w:rsidR="00E84D70" w14:paraId="39BE8424" w14:textId="77777777" w:rsidTr="00B750D0">
        <w:tc>
          <w:tcPr>
            <w:tcW w:w="2694" w:type="dxa"/>
            <w:gridSpan w:val="2"/>
            <w:tcBorders>
              <w:left w:val="single" w:sz="4" w:space="0" w:color="auto"/>
            </w:tcBorders>
          </w:tcPr>
          <w:p w14:paraId="31D40EEB"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2F4D0B7D" w14:textId="77777777" w:rsidR="00E84D70" w:rsidRDefault="00E84D70" w:rsidP="00B750D0">
            <w:pPr>
              <w:pStyle w:val="CRCoverPage"/>
              <w:spacing w:after="0"/>
              <w:rPr>
                <w:noProof/>
                <w:sz w:val="8"/>
                <w:szCs w:val="8"/>
              </w:rPr>
            </w:pPr>
          </w:p>
        </w:tc>
      </w:tr>
      <w:tr w:rsidR="00E84D70" w14:paraId="4660C541" w14:textId="77777777" w:rsidTr="00B750D0">
        <w:tc>
          <w:tcPr>
            <w:tcW w:w="2694" w:type="dxa"/>
            <w:gridSpan w:val="2"/>
            <w:tcBorders>
              <w:left w:val="single" w:sz="4" w:space="0" w:color="auto"/>
              <w:bottom w:val="single" w:sz="4" w:space="0" w:color="auto"/>
            </w:tcBorders>
          </w:tcPr>
          <w:p w14:paraId="5CE028BA" w14:textId="77777777" w:rsidR="00E84D70" w:rsidRDefault="00E84D70" w:rsidP="00B750D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8744A2" w14:textId="6A8DCCC5" w:rsidR="00E84D70" w:rsidRDefault="00E0015A" w:rsidP="00E12A0B">
            <w:pPr>
              <w:pStyle w:val="CRCoverPage"/>
              <w:spacing w:after="0"/>
              <w:rPr>
                <w:noProof/>
              </w:rPr>
            </w:pPr>
            <w:r>
              <w:rPr>
                <w:noProof/>
              </w:rPr>
              <w:t>Solution</w:t>
            </w:r>
            <w:r w:rsidR="00741275">
              <w:rPr>
                <w:noProof/>
              </w:rPr>
              <w:t xml:space="preserve"> #</w:t>
            </w:r>
            <w:r>
              <w:rPr>
                <w:noProof/>
              </w:rPr>
              <w:t>11</w:t>
            </w:r>
            <w:r w:rsidR="00741275">
              <w:rPr>
                <w:noProof/>
              </w:rPr>
              <w:t xml:space="preserve"> option </w:t>
            </w:r>
            <w:r>
              <w:rPr>
                <w:noProof/>
              </w:rPr>
              <w:t>2 may be improperly understood.</w:t>
            </w:r>
          </w:p>
        </w:tc>
      </w:tr>
      <w:tr w:rsidR="00E84D70" w14:paraId="4EB62149" w14:textId="77777777" w:rsidTr="00B750D0">
        <w:tc>
          <w:tcPr>
            <w:tcW w:w="2694" w:type="dxa"/>
            <w:gridSpan w:val="2"/>
          </w:tcPr>
          <w:p w14:paraId="097C369E" w14:textId="77777777" w:rsidR="00E84D70" w:rsidRDefault="00E84D70" w:rsidP="00B750D0">
            <w:pPr>
              <w:pStyle w:val="CRCoverPage"/>
              <w:spacing w:after="0"/>
              <w:rPr>
                <w:b/>
                <w:i/>
                <w:noProof/>
                <w:sz w:val="8"/>
                <w:szCs w:val="8"/>
              </w:rPr>
            </w:pPr>
          </w:p>
        </w:tc>
        <w:tc>
          <w:tcPr>
            <w:tcW w:w="6946" w:type="dxa"/>
            <w:gridSpan w:val="9"/>
          </w:tcPr>
          <w:p w14:paraId="7D48035E" w14:textId="77777777" w:rsidR="00E84D70" w:rsidRDefault="00E84D70" w:rsidP="00B750D0">
            <w:pPr>
              <w:pStyle w:val="CRCoverPage"/>
              <w:spacing w:after="0"/>
              <w:rPr>
                <w:noProof/>
                <w:sz w:val="8"/>
                <w:szCs w:val="8"/>
              </w:rPr>
            </w:pPr>
          </w:p>
        </w:tc>
      </w:tr>
      <w:tr w:rsidR="00E84D70" w14:paraId="15E6D17F" w14:textId="77777777" w:rsidTr="00B750D0">
        <w:tc>
          <w:tcPr>
            <w:tcW w:w="2694" w:type="dxa"/>
            <w:gridSpan w:val="2"/>
            <w:tcBorders>
              <w:top w:val="single" w:sz="4" w:space="0" w:color="auto"/>
              <w:left w:val="single" w:sz="4" w:space="0" w:color="auto"/>
            </w:tcBorders>
          </w:tcPr>
          <w:p w14:paraId="3C27DC57" w14:textId="77777777" w:rsidR="00E84D70" w:rsidRDefault="00E84D70" w:rsidP="00B750D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03CC1E1" w14:textId="79A50C7F" w:rsidR="00E84D70" w:rsidRDefault="00741275" w:rsidP="00B750D0">
            <w:pPr>
              <w:pStyle w:val="CRCoverPage"/>
              <w:spacing w:after="0"/>
              <w:ind w:left="100"/>
              <w:rPr>
                <w:noProof/>
              </w:rPr>
            </w:pPr>
            <w:r>
              <w:rPr>
                <w:noProof/>
              </w:rPr>
              <w:t>6</w:t>
            </w:r>
            <w:r w:rsidR="00501A85">
              <w:rPr>
                <w:noProof/>
              </w:rPr>
              <w:t>.</w:t>
            </w:r>
            <w:r>
              <w:rPr>
                <w:noProof/>
              </w:rPr>
              <w:t>11</w:t>
            </w:r>
          </w:p>
        </w:tc>
      </w:tr>
      <w:tr w:rsidR="00E84D70" w14:paraId="50F842FB" w14:textId="77777777" w:rsidTr="00B750D0">
        <w:tc>
          <w:tcPr>
            <w:tcW w:w="2694" w:type="dxa"/>
            <w:gridSpan w:val="2"/>
            <w:tcBorders>
              <w:left w:val="single" w:sz="4" w:space="0" w:color="auto"/>
            </w:tcBorders>
          </w:tcPr>
          <w:p w14:paraId="52FFB92C" w14:textId="77777777" w:rsidR="00E84D70" w:rsidRDefault="00E84D70" w:rsidP="00B750D0">
            <w:pPr>
              <w:pStyle w:val="CRCoverPage"/>
              <w:spacing w:after="0"/>
              <w:rPr>
                <w:b/>
                <w:i/>
                <w:noProof/>
                <w:sz w:val="8"/>
                <w:szCs w:val="8"/>
              </w:rPr>
            </w:pPr>
          </w:p>
        </w:tc>
        <w:tc>
          <w:tcPr>
            <w:tcW w:w="6946" w:type="dxa"/>
            <w:gridSpan w:val="9"/>
            <w:tcBorders>
              <w:right w:val="single" w:sz="4" w:space="0" w:color="auto"/>
            </w:tcBorders>
          </w:tcPr>
          <w:p w14:paraId="376FA420" w14:textId="77777777" w:rsidR="00E84D70" w:rsidRDefault="00E84D70" w:rsidP="00B750D0">
            <w:pPr>
              <w:pStyle w:val="CRCoverPage"/>
              <w:spacing w:after="0"/>
              <w:rPr>
                <w:noProof/>
                <w:sz w:val="8"/>
                <w:szCs w:val="8"/>
              </w:rPr>
            </w:pPr>
          </w:p>
        </w:tc>
      </w:tr>
      <w:tr w:rsidR="00E84D70" w14:paraId="00E5684E" w14:textId="77777777" w:rsidTr="00B750D0">
        <w:tc>
          <w:tcPr>
            <w:tcW w:w="2694" w:type="dxa"/>
            <w:gridSpan w:val="2"/>
            <w:tcBorders>
              <w:left w:val="single" w:sz="4" w:space="0" w:color="auto"/>
            </w:tcBorders>
          </w:tcPr>
          <w:p w14:paraId="5F2E6B7A" w14:textId="77777777" w:rsidR="00E84D70" w:rsidRDefault="00E84D70" w:rsidP="00B750D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2DE0E6D" w14:textId="77777777" w:rsidR="00E84D70" w:rsidRDefault="00E84D70" w:rsidP="00B750D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BDC1CAC" w14:textId="77777777" w:rsidR="00E84D70" w:rsidRDefault="00E84D70" w:rsidP="00B750D0">
            <w:pPr>
              <w:pStyle w:val="CRCoverPage"/>
              <w:spacing w:after="0"/>
              <w:jc w:val="center"/>
              <w:rPr>
                <w:b/>
                <w:caps/>
                <w:noProof/>
              </w:rPr>
            </w:pPr>
            <w:r>
              <w:rPr>
                <w:b/>
                <w:caps/>
                <w:noProof/>
              </w:rPr>
              <w:t>N</w:t>
            </w:r>
          </w:p>
        </w:tc>
        <w:tc>
          <w:tcPr>
            <w:tcW w:w="2977" w:type="dxa"/>
            <w:gridSpan w:val="4"/>
          </w:tcPr>
          <w:p w14:paraId="7644F1B6" w14:textId="77777777" w:rsidR="00E84D70" w:rsidRDefault="00E84D70" w:rsidP="00B750D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DF9BD71" w14:textId="77777777" w:rsidR="00E84D70" w:rsidRDefault="00E84D70" w:rsidP="00B750D0">
            <w:pPr>
              <w:pStyle w:val="CRCoverPage"/>
              <w:spacing w:after="0"/>
              <w:ind w:left="99"/>
              <w:rPr>
                <w:noProof/>
              </w:rPr>
            </w:pPr>
          </w:p>
        </w:tc>
      </w:tr>
      <w:tr w:rsidR="00E84D70" w14:paraId="7F0CE33E" w14:textId="77777777" w:rsidTr="00B750D0">
        <w:tc>
          <w:tcPr>
            <w:tcW w:w="2694" w:type="dxa"/>
            <w:gridSpan w:val="2"/>
            <w:tcBorders>
              <w:left w:val="single" w:sz="4" w:space="0" w:color="auto"/>
            </w:tcBorders>
          </w:tcPr>
          <w:p w14:paraId="7BDF1A0D" w14:textId="77777777" w:rsidR="00E84D70" w:rsidRDefault="00E84D70" w:rsidP="00B750D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F75AE3"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46686B8" w14:textId="77777777" w:rsidR="00E84D70" w:rsidRDefault="00E84D70" w:rsidP="00B750D0">
            <w:pPr>
              <w:pStyle w:val="CRCoverPage"/>
              <w:spacing w:after="0"/>
              <w:jc w:val="center"/>
              <w:rPr>
                <w:b/>
                <w:caps/>
                <w:noProof/>
              </w:rPr>
            </w:pPr>
            <w:r>
              <w:rPr>
                <w:b/>
                <w:caps/>
                <w:noProof/>
              </w:rPr>
              <w:t>X</w:t>
            </w:r>
          </w:p>
        </w:tc>
        <w:tc>
          <w:tcPr>
            <w:tcW w:w="2977" w:type="dxa"/>
            <w:gridSpan w:val="4"/>
          </w:tcPr>
          <w:p w14:paraId="6C4AE28F" w14:textId="77777777" w:rsidR="00E84D70" w:rsidRDefault="00E84D70" w:rsidP="00B750D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FE27E1D" w14:textId="77777777" w:rsidR="00E84D70" w:rsidRDefault="00E84D70" w:rsidP="00B750D0">
            <w:pPr>
              <w:pStyle w:val="CRCoverPage"/>
              <w:spacing w:after="0"/>
              <w:ind w:left="99"/>
              <w:rPr>
                <w:noProof/>
              </w:rPr>
            </w:pPr>
            <w:r>
              <w:rPr>
                <w:noProof/>
              </w:rPr>
              <w:t xml:space="preserve">TS/TR ... CR ... </w:t>
            </w:r>
          </w:p>
        </w:tc>
      </w:tr>
      <w:tr w:rsidR="00E84D70" w14:paraId="12E99E11" w14:textId="77777777" w:rsidTr="00B750D0">
        <w:tc>
          <w:tcPr>
            <w:tcW w:w="2694" w:type="dxa"/>
            <w:gridSpan w:val="2"/>
            <w:tcBorders>
              <w:left w:val="single" w:sz="4" w:space="0" w:color="auto"/>
            </w:tcBorders>
          </w:tcPr>
          <w:p w14:paraId="2C76B105" w14:textId="77777777" w:rsidR="00E84D70" w:rsidRDefault="00E84D70" w:rsidP="00B750D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071CB15"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888BC4C" w14:textId="77777777" w:rsidR="00E84D70" w:rsidRDefault="00E84D70" w:rsidP="00B750D0">
            <w:pPr>
              <w:pStyle w:val="CRCoverPage"/>
              <w:spacing w:after="0"/>
              <w:jc w:val="center"/>
              <w:rPr>
                <w:b/>
                <w:caps/>
                <w:noProof/>
              </w:rPr>
            </w:pPr>
            <w:r>
              <w:rPr>
                <w:b/>
                <w:caps/>
                <w:noProof/>
              </w:rPr>
              <w:t>X</w:t>
            </w:r>
          </w:p>
        </w:tc>
        <w:tc>
          <w:tcPr>
            <w:tcW w:w="2977" w:type="dxa"/>
            <w:gridSpan w:val="4"/>
          </w:tcPr>
          <w:p w14:paraId="00AC7705" w14:textId="77777777" w:rsidR="00E84D70" w:rsidRDefault="00E84D70" w:rsidP="00B750D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35EB243" w14:textId="77777777" w:rsidR="00E84D70" w:rsidRDefault="00E84D70" w:rsidP="00B750D0">
            <w:pPr>
              <w:pStyle w:val="CRCoverPage"/>
              <w:spacing w:after="0"/>
              <w:ind w:left="99"/>
              <w:rPr>
                <w:noProof/>
              </w:rPr>
            </w:pPr>
            <w:r>
              <w:rPr>
                <w:noProof/>
              </w:rPr>
              <w:t xml:space="preserve">TS/TR ... CR ... </w:t>
            </w:r>
          </w:p>
        </w:tc>
      </w:tr>
      <w:tr w:rsidR="00E84D70" w14:paraId="7F6D57DE" w14:textId="77777777" w:rsidTr="00B750D0">
        <w:tc>
          <w:tcPr>
            <w:tcW w:w="2694" w:type="dxa"/>
            <w:gridSpan w:val="2"/>
            <w:tcBorders>
              <w:left w:val="single" w:sz="4" w:space="0" w:color="auto"/>
            </w:tcBorders>
          </w:tcPr>
          <w:p w14:paraId="2761BC95" w14:textId="77777777" w:rsidR="00E84D70" w:rsidRDefault="00E84D70" w:rsidP="00B750D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B8C61C4" w14:textId="77777777" w:rsidR="00E84D70" w:rsidRDefault="00E84D70" w:rsidP="00B750D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8F7A8B" w14:textId="77777777" w:rsidR="00E84D70" w:rsidRDefault="00E84D70" w:rsidP="00B750D0">
            <w:pPr>
              <w:pStyle w:val="CRCoverPage"/>
              <w:spacing w:after="0"/>
              <w:jc w:val="center"/>
              <w:rPr>
                <w:b/>
                <w:caps/>
                <w:noProof/>
              </w:rPr>
            </w:pPr>
            <w:r>
              <w:rPr>
                <w:b/>
                <w:caps/>
                <w:noProof/>
              </w:rPr>
              <w:t>X</w:t>
            </w:r>
          </w:p>
        </w:tc>
        <w:tc>
          <w:tcPr>
            <w:tcW w:w="2977" w:type="dxa"/>
            <w:gridSpan w:val="4"/>
          </w:tcPr>
          <w:p w14:paraId="325CCDFC" w14:textId="77777777" w:rsidR="00E84D70" w:rsidRDefault="00E84D70" w:rsidP="00B750D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D570BD3" w14:textId="77777777" w:rsidR="00E84D70" w:rsidRDefault="00E84D70" w:rsidP="00B750D0">
            <w:pPr>
              <w:pStyle w:val="CRCoverPage"/>
              <w:spacing w:after="0"/>
              <w:ind w:left="99"/>
              <w:rPr>
                <w:noProof/>
              </w:rPr>
            </w:pPr>
            <w:r>
              <w:rPr>
                <w:noProof/>
              </w:rPr>
              <w:t xml:space="preserve">TS/TR ... CR ... </w:t>
            </w:r>
          </w:p>
        </w:tc>
      </w:tr>
      <w:tr w:rsidR="00E84D70" w14:paraId="4DB8CB7E" w14:textId="77777777" w:rsidTr="00B750D0">
        <w:tc>
          <w:tcPr>
            <w:tcW w:w="2694" w:type="dxa"/>
            <w:gridSpan w:val="2"/>
            <w:tcBorders>
              <w:left w:val="single" w:sz="4" w:space="0" w:color="auto"/>
            </w:tcBorders>
          </w:tcPr>
          <w:p w14:paraId="20D0E506" w14:textId="77777777" w:rsidR="00E84D70" w:rsidRDefault="00E84D70" w:rsidP="00B750D0">
            <w:pPr>
              <w:pStyle w:val="CRCoverPage"/>
              <w:spacing w:after="0"/>
              <w:rPr>
                <w:b/>
                <w:i/>
                <w:noProof/>
              </w:rPr>
            </w:pPr>
          </w:p>
        </w:tc>
        <w:tc>
          <w:tcPr>
            <w:tcW w:w="6946" w:type="dxa"/>
            <w:gridSpan w:val="9"/>
            <w:tcBorders>
              <w:right w:val="single" w:sz="4" w:space="0" w:color="auto"/>
            </w:tcBorders>
          </w:tcPr>
          <w:p w14:paraId="08EED6F3" w14:textId="77777777" w:rsidR="00E84D70" w:rsidRDefault="00E84D70" w:rsidP="00B750D0">
            <w:pPr>
              <w:pStyle w:val="CRCoverPage"/>
              <w:spacing w:after="0"/>
              <w:rPr>
                <w:noProof/>
              </w:rPr>
            </w:pPr>
          </w:p>
        </w:tc>
      </w:tr>
      <w:tr w:rsidR="00E84D70" w14:paraId="26DB525F" w14:textId="77777777" w:rsidTr="00B750D0">
        <w:tc>
          <w:tcPr>
            <w:tcW w:w="2694" w:type="dxa"/>
            <w:gridSpan w:val="2"/>
            <w:tcBorders>
              <w:left w:val="single" w:sz="4" w:space="0" w:color="auto"/>
              <w:bottom w:val="single" w:sz="4" w:space="0" w:color="auto"/>
            </w:tcBorders>
          </w:tcPr>
          <w:p w14:paraId="456388D9" w14:textId="77777777" w:rsidR="00E84D70" w:rsidRDefault="00E84D70" w:rsidP="00B750D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685D223" w14:textId="77777777" w:rsidR="00E84D70" w:rsidRDefault="00E84D70" w:rsidP="00B750D0">
            <w:pPr>
              <w:pStyle w:val="CRCoverPage"/>
              <w:spacing w:after="0"/>
              <w:ind w:left="100"/>
              <w:rPr>
                <w:noProof/>
              </w:rPr>
            </w:pPr>
          </w:p>
        </w:tc>
      </w:tr>
    </w:tbl>
    <w:p w14:paraId="46F3CF31" w14:textId="77777777" w:rsidR="00E84D70" w:rsidRDefault="00E84D70" w:rsidP="00E84D70">
      <w:pPr>
        <w:pStyle w:val="CRCoverPage"/>
        <w:spacing w:after="0"/>
        <w:rPr>
          <w:noProof/>
          <w:sz w:val="8"/>
          <w:szCs w:val="8"/>
        </w:rPr>
      </w:pPr>
    </w:p>
    <w:p w14:paraId="50E5EB68" w14:textId="77777777" w:rsidR="00501A85" w:rsidRDefault="00501A85">
      <w:pPr>
        <w:spacing w:after="0"/>
        <w:rPr>
          <w:color w:val="FF0000"/>
          <w:sz w:val="40"/>
        </w:rPr>
      </w:pPr>
      <w:r>
        <w:rPr>
          <w:color w:val="FF0000"/>
          <w:sz w:val="40"/>
        </w:rPr>
        <w:br w:type="page"/>
      </w:r>
    </w:p>
    <w:p w14:paraId="5F6A0BD2" w14:textId="1E1BBFCC" w:rsidR="00587E88" w:rsidRDefault="00587E88" w:rsidP="00587E88">
      <w:pPr>
        <w:jc w:val="center"/>
        <w:rPr>
          <w:color w:val="FF0000"/>
          <w:sz w:val="40"/>
        </w:rPr>
      </w:pPr>
      <w:r w:rsidRPr="001E4B70">
        <w:rPr>
          <w:color w:val="FF0000"/>
          <w:sz w:val="40"/>
        </w:rPr>
        <w:lastRenderedPageBreak/>
        <w:t>*** Start of changes</w:t>
      </w:r>
      <w:r w:rsidR="00501A85">
        <w:rPr>
          <w:color w:val="FF0000"/>
          <w:sz w:val="40"/>
        </w:rPr>
        <w:t xml:space="preserve"> </w:t>
      </w:r>
      <w:r w:rsidRPr="001E4B70">
        <w:rPr>
          <w:color w:val="FF0000"/>
          <w:sz w:val="40"/>
        </w:rPr>
        <w:t>***</w:t>
      </w:r>
    </w:p>
    <w:p w14:paraId="64C09F7C" w14:textId="0F5030AA" w:rsidR="0010051E" w:rsidRDefault="0010051E" w:rsidP="0010051E">
      <w:pPr>
        <w:pStyle w:val="Heading2"/>
        <w:rPr>
          <w:rFonts w:eastAsia="SimSun"/>
          <w:lang w:eastAsia="zh-CN"/>
        </w:rPr>
      </w:pPr>
      <w:bookmarkStart w:id="3" w:name="_Toc4424194"/>
      <w:r>
        <w:rPr>
          <w:rFonts w:eastAsia="SimSun"/>
        </w:rPr>
        <w:t>6.11</w:t>
      </w:r>
      <w:r>
        <w:rPr>
          <w:rFonts w:eastAsia="SimSun"/>
        </w:rPr>
        <w:tab/>
        <w:t xml:space="preserve">Solution #11 </w:t>
      </w:r>
      <w:r>
        <w:rPr>
          <w:rFonts w:eastAsia="SimSun"/>
          <w:lang w:eastAsia="ko-KR"/>
        </w:rPr>
        <w:t>Options for time synchronisation using TSN (key issue 3.2)</w:t>
      </w:r>
      <w:bookmarkEnd w:id="3"/>
    </w:p>
    <w:p w14:paraId="4CB355B3" w14:textId="77777777" w:rsidR="0010051E" w:rsidRDefault="0010051E" w:rsidP="0010051E">
      <w:pPr>
        <w:pStyle w:val="Heading3"/>
        <w:rPr>
          <w:rFonts w:eastAsia="SimSun"/>
          <w:lang w:eastAsia="ja-JP"/>
        </w:rPr>
      </w:pPr>
      <w:bookmarkStart w:id="4" w:name="_Toc4424195"/>
      <w:r>
        <w:rPr>
          <w:rFonts w:eastAsia="SimSun"/>
        </w:rPr>
        <w:t>6.11.1</w:t>
      </w:r>
      <w:r>
        <w:rPr>
          <w:rFonts w:eastAsia="SimSun"/>
        </w:rPr>
        <w:tab/>
        <w:t>Description</w:t>
      </w:r>
      <w:bookmarkEnd w:id="4"/>
    </w:p>
    <w:p w14:paraId="16EBA552" w14:textId="77777777" w:rsidR="0010051E" w:rsidRDefault="0010051E" w:rsidP="0010051E">
      <w:pPr>
        <w:rPr>
          <w:rFonts w:eastAsia="SimSun"/>
        </w:rPr>
      </w:pPr>
      <w:r>
        <w:t>This is a set of solutions for Key Issue 3.2.</w:t>
      </w:r>
    </w:p>
    <w:p w14:paraId="693206D7" w14:textId="77777777" w:rsidR="0010051E" w:rsidRDefault="0010051E" w:rsidP="0010051E">
      <w:r>
        <w:t>TR 22.804 [6] describes a requirement for synchronization of all automation endpoints, in order for the endpoints to coordinate sensing and actuation procedures at a common sampling point, with alignment of the order of 1 microsecond. Refer to bullet 4, Clause 5.3.2.3 of TR 22.804 [6] for a description of the use case.</w:t>
      </w:r>
    </w:p>
    <w:p w14:paraId="3F3D4DF5" w14:textId="77777777" w:rsidR="0010051E" w:rsidRDefault="0010051E" w:rsidP="0010051E">
      <w:r>
        <w:t>With TSN, synchronization is performed by 802.1AS/</w:t>
      </w:r>
      <w:proofErr w:type="spellStart"/>
      <w:r>
        <w:t>gPTP</w:t>
      </w:r>
      <w:proofErr w:type="spellEnd"/>
      <w:r>
        <w:t xml:space="preserve"> messages where each automation endpoint acts as an 802.1AS client, and a TSN Master Clock that generates the 802.1AS messages. For automation systems operating over a wireless interface, there are two options for the </w:t>
      </w:r>
      <w:proofErr w:type="spellStart"/>
      <w:r>
        <w:t>deliver</w:t>
      </w:r>
      <w:proofErr w:type="spellEnd"/>
      <w:r>
        <w:t xml:space="preserve"> of precise timing information to the UE.</w:t>
      </w:r>
    </w:p>
    <w:p w14:paraId="2DE48067" w14:textId="77777777" w:rsidR="0010051E" w:rsidRDefault="0010051E" w:rsidP="0010051E">
      <w:r>
        <w:rPr>
          <w:b/>
        </w:rPr>
        <w:t>Option 1:</w:t>
      </w:r>
      <w: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321EC570" w14:textId="0C27FF62" w:rsidR="0010051E" w:rsidRDefault="0010051E" w:rsidP="0010051E">
      <w:r>
        <w:rPr>
          <w:b/>
        </w:rPr>
        <w:t>Option 2:</w:t>
      </w:r>
      <w:r>
        <w:t xml:space="preserve"> 5G RAN conveying timing to the UE that acts as boundary master clocks towards connected TSN device via 5G specific signalling via 5G broadcast/5G unicast RRC. The 5G RAN indicates time associated with a specific point (e.g. start of frame boundary) of 5G RAN's fine-frame structure. In case of multiple clock domains, 5G RAN using broadcast signalling </w:t>
      </w:r>
      <w:ins w:id="5" w:author="Nokia" w:date="2019-04-10T02:17:00Z">
        <w:r w:rsidR="004505CE" w:rsidRPr="004505CE">
          <w:rPr>
            <w:highlight w:val="yellow"/>
            <w:rPrChange w:id="6" w:author="Nokia" w:date="2019-04-10T02:17:00Z">
              <w:rPr/>
            </w:rPrChange>
          </w:rPr>
          <w:t>(including on demand SI)</w:t>
        </w:r>
        <w:r w:rsidR="004505CE">
          <w:t xml:space="preserve"> </w:t>
        </w:r>
      </w:ins>
      <w:r>
        <w:t>can convey timing information associated with all clock domains to UE or 5G RAN using unicast</w:t>
      </w:r>
      <w:ins w:id="7" w:author="Nokia" w:date="2019-04-10T02:17:00Z">
        <w:r w:rsidR="004505CE" w:rsidRPr="004505CE">
          <w:rPr>
            <w:highlight w:val="yellow"/>
            <w:rPrChange w:id="8" w:author="Nokia" w:date="2019-04-10T02:17:00Z">
              <w:rPr/>
            </w:rPrChange>
          </w:rPr>
          <w:t>/RRC</w:t>
        </w:r>
      </w:ins>
      <w:r>
        <w:t xml:space="preserve"> signalling can convey timing information associated with a subset of clock domains.</w:t>
      </w:r>
    </w:p>
    <w:p w14:paraId="6189213E" w14:textId="094A776C" w:rsidR="0010051E" w:rsidRDefault="0010051E" w:rsidP="0010051E">
      <w:r>
        <w:t xml:space="preserve">The 5G RAN can receive the TSN timing information via direct connectivity with TSN master clocks, e.g. via underlying transport network by having an embedded TSN client within the </w:t>
      </w:r>
      <w:r>
        <w:rPr>
          <w:noProof/>
        </w:rPr>
        <w:t>gNB</w:t>
      </w:r>
      <w:r>
        <w:t xml:space="preserve"> (this option does not use UE specific 802.1AS messages).</w:t>
      </w:r>
    </w:p>
    <w:p w14:paraId="64CD3345" w14:textId="77777777" w:rsidR="0010051E" w:rsidRDefault="0010051E" w:rsidP="0010051E">
      <w:pPr>
        <w:pStyle w:val="NO"/>
      </w:pPr>
      <w:r>
        <w:t>NOTE 1:</w:t>
      </w:r>
      <w:r>
        <w:tab/>
        <w:t>Other means for NG RAN to receive TSN timing information is not precluded and it is up to network deployment.</w:t>
      </w:r>
    </w:p>
    <w:p w14:paraId="2F34BF8D" w14:textId="77777777" w:rsidR="0010051E" w:rsidRDefault="0010051E" w:rsidP="0010051E">
      <w:r>
        <w:t xml:space="preserve">Similarly, UPF implementations may need to be synchronized with TSN master clock for TSN traffic forwarding reasons using an embedded PTP slave entity. External TSN clock is made available for UEs when </w:t>
      </w:r>
      <w:r>
        <w:rPr>
          <w:noProof/>
        </w:rPr>
        <w:t>gNB</w:t>
      </w:r>
      <w:r>
        <w:t xml:space="preserve"> is synchronized with TSN GM through underlying PTP capable transport network by using (g)PTP.</w:t>
      </w:r>
    </w:p>
    <w:p w14:paraId="1656D9EB" w14:textId="06BE29BB" w:rsidR="000215D4" w:rsidRDefault="0010051E" w:rsidP="0010051E">
      <w:pPr>
        <w:rPr>
          <w:ins w:id="9" w:author="Nokia" w:date="2019-04-02T10:45:00Z"/>
        </w:rPr>
      </w:pPr>
      <w:r>
        <w:t xml:space="preserve">Quality of supported clocks may have impact to usage of </w:t>
      </w:r>
      <w:ins w:id="10" w:author="Nokia" w:date="2019-04-01T16:57:00Z">
        <w:r w:rsidR="00E626F4">
          <w:t>SIB/</w:t>
        </w:r>
      </w:ins>
      <w:r>
        <w:t xml:space="preserve">RRC </w:t>
      </w:r>
      <w:del w:id="11" w:author="Nokia" w:date="2019-04-01T16:57:00Z">
        <w:r w:rsidDel="00E626F4">
          <w:delText xml:space="preserve">(and SIB) </w:delText>
        </w:r>
      </w:del>
      <w:r>
        <w:t>resources</w:t>
      </w:r>
      <w:ins w:id="12" w:author="Nokia" w:date="2019-04-02T10:43:00Z">
        <w:r w:rsidR="000215D4">
          <w:t>.</w:t>
        </w:r>
      </w:ins>
      <w:ins w:id="13" w:author="Nokia" w:date="2019-04-02T10:52:00Z">
        <w:r w:rsidR="00535428">
          <w:t xml:space="preserve"> </w:t>
        </w:r>
      </w:ins>
      <w:ins w:id="14" w:author="Nokia" w:date="2019-04-02T10:51:00Z">
        <w:r w:rsidR="00535428">
          <w:t xml:space="preserve"> </w:t>
        </w:r>
      </w:ins>
    </w:p>
    <w:p w14:paraId="7CF0CCD0" w14:textId="77777777" w:rsidR="00535428" w:rsidRDefault="000215D4">
      <w:pPr>
        <w:keepNext/>
        <w:rPr>
          <w:ins w:id="15" w:author="Nokia" w:date="2019-04-02T10:52:00Z"/>
        </w:rPr>
        <w:pPrChange w:id="16" w:author="Nokia" w:date="2019-04-02T10:52:00Z">
          <w:pPr/>
        </w:pPrChange>
      </w:pPr>
      <w:ins w:id="17" w:author="Nokia" w:date="2019-04-02T10:45:00Z">
        <w:r>
          <w:rPr>
            <w:noProof/>
          </w:rPr>
          <w:drawing>
            <wp:inline distT="0" distB="0" distL="0" distR="0" wp14:anchorId="543331E5" wp14:editId="40272B17">
              <wp:extent cx="5543550" cy="26940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9347" cy="2696879"/>
                      </a:xfrm>
                      <a:prstGeom prst="rect">
                        <a:avLst/>
                      </a:prstGeom>
                      <a:noFill/>
                      <a:ln>
                        <a:noFill/>
                      </a:ln>
                    </pic:spPr>
                  </pic:pic>
                </a:graphicData>
              </a:graphic>
            </wp:inline>
          </w:drawing>
        </w:r>
      </w:ins>
    </w:p>
    <w:p w14:paraId="00ACBF91" w14:textId="27736A98" w:rsidR="000215D4" w:rsidRDefault="00535428">
      <w:pPr>
        <w:pStyle w:val="Caption"/>
        <w:rPr>
          <w:ins w:id="18" w:author="Nokia" w:date="2019-04-02T10:45:00Z"/>
        </w:rPr>
        <w:pPrChange w:id="19" w:author="Nokia" w:date="2019-04-02T10:52:00Z">
          <w:pPr/>
        </w:pPrChange>
      </w:pPr>
      <w:ins w:id="20" w:author="Nokia" w:date="2019-04-02T10:52:00Z">
        <w:r>
          <w:t xml:space="preserve">Figure </w:t>
        </w:r>
      </w:ins>
      <w:ins w:id="21" w:author="Nokia" w:date="2019-04-02T10:54:00Z">
        <w:r>
          <w:t>6.11.1-1</w:t>
        </w:r>
      </w:ins>
      <w:ins w:id="22" w:author="Nokia" w:date="2019-04-02T10:56:00Z">
        <w:r>
          <w:t>a:</w:t>
        </w:r>
      </w:ins>
      <w:ins w:id="23" w:author="Nokia" w:date="2019-04-02T10:52:00Z">
        <w:r>
          <w:t xml:space="preserve"> </w:t>
        </w:r>
      </w:ins>
      <w:ins w:id="24" w:author="Nokia" w:date="2019-04-02T10:53:00Z">
        <w:r>
          <w:t>Worst case f</w:t>
        </w:r>
      </w:ins>
      <w:ins w:id="25" w:author="Nokia" w:date="2019-04-02T10:52:00Z">
        <w:r>
          <w:t>requency vari</w:t>
        </w:r>
      </w:ins>
      <w:ins w:id="26" w:author="Nokia" w:date="2019-04-02T10:53:00Z">
        <w:r>
          <w:t xml:space="preserve">ations of industrial working clock grand masters </w:t>
        </w:r>
      </w:ins>
    </w:p>
    <w:p w14:paraId="710291D5" w14:textId="77777777" w:rsidR="000215D4" w:rsidRDefault="000215D4" w:rsidP="0010051E">
      <w:pPr>
        <w:rPr>
          <w:ins w:id="27" w:author="Nokia" w:date="2019-04-02T10:45:00Z"/>
        </w:rPr>
      </w:pPr>
    </w:p>
    <w:p w14:paraId="15A543C4" w14:textId="3BFD790B" w:rsidR="0010051E" w:rsidRDefault="0010051E" w:rsidP="0010051E">
      <w:del w:id="28" w:author="Nokia" w:date="2019-04-02T10:43:00Z">
        <w:r w:rsidDel="000215D4">
          <w:delText>, because o</w:delText>
        </w:r>
      </w:del>
      <w:ins w:id="29" w:author="Nokia" w:date="2019-04-02T10:43:00Z">
        <w:r w:rsidR="000215D4">
          <w:t>O</w:t>
        </w:r>
      </w:ins>
      <w:r>
        <w:t xml:space="preserve">btaining required precision for external clock may need quite frequent time information updates over </w:t>
      </w:r>
      <w:proofErr w:type="spellStart"/>
      <w:r>
        <w:t>Uu</w:t>
      </w:r>
      <w:proofErr w:type="spellEnd"/>
      <w:r>
        <w:t xml:space="preserve">. For instance, </w:t>
      </w:r>
      <w:bookmarkStart w:id="30" w:name="_Hlk527471678"/>
      <w:del w:id="31" w:author="Nokia" w:date="2019-04-01T16:57:00Z">
        <w:r w:rsidDel="00E626F4">
          <w:delText xml:space="preserve">if </w:delText>
        </w:r>
      </w:del>
      <w:r>
        <w:t xml:space="preserve">frequency </w:t>
      </w:r>
      <w:del w:id="32" w:author="Nokia" w:date="2019-04-01T16:58:00Z">
        <w:r w:rsidDel="00E626F4">
          <w:delText xml:space="preserve">offset </w:delText>
        </w:r>
      </w:del>
      <w:ins w:id="33" w:author="Nokia" w:date="2019-04-01T16:58:00Z">
        <w:r w:rsidR="00E626F4">
          <w:t xml:space="preserve">drift </w:t>
        </w:r>
      </w:ins>
      <w:r>
        <w:t xml:space="preserve">of TSN </w:t>
      </w:r>
      <w:ins w:id="34" w:author="Nokia" w:date="2019-04-01T16:58:00Z">
        <w:r w:rsidR="00E626F4">
          <w:t xml:space="preserve">working clock </w:t>
        </w:r>
      </w:ins>
      <w:r>
        <w:t xml:space="preserve">GM </w:t>
      </w:r>
      <w:del w:id="35" w:author="Nokia" w:date="2019-04-01T16:58:00Z">
        <w:r w:rsidDel="00E626F4">
          <w:delText xml:space="preserve">of stratum-4 class </w:delText>
        </w:r>
      </w:del>
      <w:r>
        <w:t xml:space="preserve">is </w:t>
      </w:r>
      <w:ins w:id="36" w:author="Nokia" w:date="2019-04-01T16:58:00Z">
        <w:r w:rsidR="00E626F4">
          <w:t xml:space="preserve">up to </w:t>
        </w:r>
      </w:ins>
      <w:r>
        <w:t>3</w:t>
      </w:r>
      <w:del w:id="37" w:author="Nokia" w:date="2019-04-01T16:58:00Z">
        <w:r w:rsidDel="00E626F4">
          <w:delText>2</w:delText>
        </w:r>
      </w:del>
      <w:r>
        <w:t xml:space="preserve"> ppm</w:t>
      </w:r>
      <w:ins w:id="38" w:author="Nokia" w:date="2019-04-01T16:58:00Z">
        <w:r w:rsidR="00E626F4">
          <w:t>/s</w:t>
        </w:r>
      </w:ins>
      <w:r>
        <w:t xml:space="preserve"> related to 5G GM, clock </w:t>
      </w:r>
      <w:del w:id="39" w:author="Nokia" w:date="2019-04-01T16:59:00Z">
        <w:r w:rsidDel="00E626F4">
          <w:delText xml:space="preserve">drift </w:delText>
        </w:r>
      </w:del>
      <w:ins w:id="40" w:author="Nokia" w:date="2019-04-01T16:59:00Z">
        <w:r w:rsidR="00E626F4">
          <w:t xml:space="preserve">jitter </w:t>
        </w:r>
      </w:ins>
      <w:r>
        <w:t>is 3</w:t>
      </w:r>
      <w:del w:id="41" w:author="Nokia" w:date="2019-04-01T16:59:00Z">
        <w:r w:rsidDel="00E626F4">
          <w:delText>2</w:delText>
        </w:r>
      </w:del>
      <w:r>
        <w:t xml:space="preserve"> µs per second at worst case. </w:t>
      </w:r>
      <w:del w:id="42" w:author="Nokia" w:date="2019-04-01T16:59:00Z">
        <w:r w:rsidDel="00E626F4">
          <w:delText>In order t</w:delText>
        </w:r>
      </w:del>
      <w:ins w:id="43" w:author="Nokia" w:date="2019-04-01T16:59:00Z">
        <w:r w:rsidR="00E626F4">
          <w:t>T</w:t>
        </w:r>
      </w:ins>
      <w:r>
        <w:t xml:space="preserve">o </w:t>
      </w:r>
      <w:ins w:id="44" w:author="Nokia" w:date="2019-04-01T16:59:00Z">
        <w:r w:rsidR="00E626F4">
          <w:t xml:space="preserve">keep time error due to </w:t>
        </w:r>
      </w:ins>
      <w:ins w:id="45" w:author="Nokia" w:date="2019-04-02T10:58:00Z">
        <w:r w:rsidR="005C0022">
          <w:t>frequency variations</w:t>
        </w:r>
      </w:ins>
      <w:ins w:id="46" w:author="Nokia" w:date="2019-04-01T16:59:00Z">
        <w:r w:rsidR="00E626F4">
          <w:t xml:space="preserve"> </w:t>
        </w:r>
      </w:ins>
      <w:del w:id="47" w:author="Nokia" w:date="2019-04-01T16:59:00Z">
        <w:r w:rsidDel="00E626F4">
          <w:delText xml:space="preserve">meet 1µs </w:delText>
        </w:r>
      </w:del>
      <w:ins w:id="48" w:author="Nokia" w:date="2019-04-01T16:59:00Z">
        <w:r w:rsidR="00E626F4">
          <w:t>&lt;0.5µs</w:t>
        </w:r>
      </w:ins>
      <w:del w:id="49" w:author="Nokia" w:date="2019-04-01T17:00:00Z">
        <w:r w:rsidDel="00E626F4">
          <w:delText>accuracy</w:delText>
        </w:r>
      </w:del>
      <w:r>
        <w:t xml:space="preserve">, the time information update interval needs to be </w:t>
      </w:r>
      <w:del w:id="50" w:author="Nokia" w:date="2019-04-01T16:57:00Z">
        <w:r w:rsidDel="00E626F4">
          <w:delText xml:space="preserve">five </w:delText>
        </w:r>
      </w:del>
      <w:ins w:id="51" w:author="Nokia" w:date="2019-04-01T16:57:00Z">
        <w:r w:rsidR="00E626F4">
          <w:t xml:space="preserve">at least 6 </w:t>
        </w:r>
      </w:ins>
      <w:r>
        <w:t xml:space="preserve">times </w:t>
      </w:r>
      <w:del w:id="52" w:author="Nokia" w:date="2019-04-01T16:56:00Z">
        <w:r w:rsidDel="00E626F4">
          <w:delText xml:space="preserve">shorter than </w:delText>
        </w:r>
      </w:del>
      <w:ins w:id="53" w:author="Nokia" w:date="2019-04-01T16:56:00Z">
        <w:r w:rsidR="00E626F4">
          <w:t xml:space="preserve">per sec e.g. </w:t>
        </w:r>
      </w:ins>
      <w:r>
        <w:t xml:space="preserve">160 </w:t>
      </w:r>
      <w:proofErr w:type="spellStart"/>
      <w:r>
        <w:t>ms</w:t>
      </w:r>
      <w:proofErr w:type="spellEnd"/>
      <w:r>
        <w:t xml:space="preserve"> period for SIB</w:t>
      </w:r>
      <w:ins w:id="54" w:author="Nokia" w:date="2019-04-01T16:56:00Z">
        <w:r w:rsidR="00E626F4">
          <w:t>.</w:t>
        </w:r>
        <w:r w:rsidR="00E626F4" w:rsidDel="00E626F4">
          <w:t xml:space="preserve"> </w:t>
        </w:r>
      </w:ins>
      <w:del w:id="55" w:author="Nokia" w:date="2019-04-01T16:56:00Z">
        <w:r w:rsidDel="00E626F4">
          <w:delText>, thus either RRC signalling is required in this case or the spec needs to be updated to allow shorter SIB periods. If accuracy class of TSN GM is stratum-3 (4.6 ppm), then SIB signalling is sufficient with the existing 160 ms period.</w:delText>
        </w:r>
      </w:del>
      <w:bookmarkEnd w:id="30"/>
      <w:ins w:id="56" w:author="Nokia" w:date="2019-04-01T16:56:00Z">
        <w:r w:rsidR="009009B9">
          <w:t>It is assumed that a frequency offset tracking and compensation, based on time information of consecutive SIB/RRC messages, is used in UE to support e.g. up to 100 ppm offset, which is stated  as worst-case value for industrial working clock grand master.</w:t>
        </w:r>
      </w:ins>
    </w:p>
    <w:p w14:paraId="00256AE2" w14:textId="77777777" w:rsidR="0010051E" w:rsidRDefault="0010051E" w:rsidP="0010051E">
      <w:r>
        <w:t>In the case of multiple clock domains:</w:t>
      </w:r>
    </w:p>
    <w:p w14:paraId="368207D1" w14:textId="77777777" w:rsidR="0010051E" w:rsidRDefault="0010051E" w:rsidP="0010051E">
      <w:pPr>
        <w:pStyle w:val="B1"/>
      </w:pPr>
      <w:r>
        <w:t>-</w:t>
      </w:r>
      <w:r>
        <w:tab/>
        <w:t>overhead of option 2 when 5G RAN uses broadcast signalling scales linearly in the total number of clock domains,</w:t>
      </w:r>
    </w:p>
    <w:p w14:paraId="4DA5DCD1" w14:textId="164B6DF5" w:rsidR="00A75208" w:rsidRDefault="0010051E" w:rsidP="003C346D">
      <w:pPr>
        <w:pStyle w:val="B1"/>
      </w:pPr>
      <w:r>
        <w:t>-</w:t>
      </w:r>
      <w:r>
        <w:tab/>
        <w:t>overhead of option 2 when 5G RAN uses unicast signalling also scales linearly in the total number of clock domains. Optimizations may be possible if the specific set of clock domains associated with a UE can be identified.</w:t>
      </w:r>
    </w:p>
    <w:p w14:paraId="08A74DA2" w14:textId="77777777" w:rsidR="0010051E" w:rsidRDefault="0010051E" w:rsidP="0010051E">
      <w:r>
        <w:t>UE acts as a boundary master clock for each clock domain towards N60 and may transmit PTP Sync messages with configured period.</w:t>
      </w:r>
    </w:p>
    <w:p w14:paraId="1559F4D4" w14:textId="77777777" w:rsidR="0010051E" w:rsidRDefault="0010051E" w:rsidP="0010051E">
      <w: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37122C9A" w14:textId="77777777" w:rsidR="0010051E" w:rsidRDefault="0010051E" w:rsidP="0010051E">
      <w:r>
        <w:t>This option does not use UE specific 802.1AS messages within 5G.</w:t>
      </w:r>
    </w:p>
    <w:p w14:paraId="4F45E3A4" w14:textId="77777777" w:rsidR="0010051E" w:rsidRDefault="0010051E" w:rsidP="0010051E">
      <w:r>
        <w:t>Option 1 has the challenge that 802.1AS messages have to be transported via the 5G system with predictable latency (as is done via wired 802.1AS compliant nodes currently). This may be difficult for wireless systems due to the variability of latency over a wireless link.</w:t>
      </w:r>
    </w:p>
    <w:p w14:paraId="473AE04C" w14:textId="77777777" w:rsidR="0010051E" w:rsidRDefault="0010051E" w:rsidP="0010051E">
      <w:r>
        <w:t>Option 2 with boundary clock mode approach (refer to IEEE 802.1AS-rev(d7.3)) exploits also unicast of time information for additional domains, when e.g. capacity of SIB is exceeded or on-demand SI not dynamic enough. In this case, NG-RAN is synchronized with the TSN GM via transport network and TSN GM through underlying PTP capable transport network by using (g)PTP as it is makes the 5G system to look like a time aware relay.</w:t>
      </w:r>
    </w:p>
    <w:p w14:paraId="38BB95A8" w14:textId="77777777" w:rsidR="0010051E" w:rsidRDefault="0010051E" w:rsidP="0010051E">
      <w:pPr>
        <w:pStyle w:val="NO"/>
        <w:ind w:left="2596" w:hanging="2312"/>
      </w:pPr>
      <w:r>
        <w:rPr>
          <w:lang w:val="en-US"/>
        </w:rPr>
        <w:t>NOTE 2</w:t>
      </w:r>
      <w:r>
        <w:t>:</w:t>
      </w:r>
      <w:r>
        <w:tab/>
        <w:t>Use of SIB</w:t>
      </w:r>
      <w:r>
        <w:rPr>
          <w:lang w:val="en-US"/>
        </w:rPr>
        <w:t xml:space="preserve"> broadcasting</w:t>
      </w:r>
      <w:r>
        <w:t>/RRC signalling for time synchronization needs confirmation from RAN WG2.</w:t>
      </w:r>
    </w:p>
    <w:bookmarkStart w:id="57" w:name="_MON_1587198493"/>
    <w:bookmarkEnd w:id="57"/>
    <w:p w14:paraId="0F6923E7" w14:textId="77777777" w:rsidR="0010051E" w:rsidRDefault="0010051E" w:rsidP="0010051E">
      <w:pPr>
        <w:pStyle w:val="TH"/>
      </w:pPr>
      <w:r>
        <w:rPr>
          <w:rFonts w:eastAsia="SimSun"/>
          <w:color w:val="000000"/>
          <w:lang w:val="x-none" w:eastAsia="ja-JP"/>
        </w:rPr>
        <w:object w:dxaOrig="6915" w:dyaOrig="4200" w14:anchorId="23234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6.2pt;height:210.25pt" o:ole="">
            <v:imagedata r:id="rId16" o:title=""/>
          </v:shape>
          <o:OLEObject Type="Embed" ProgID="Word.Picture.8" ShapeID="_x0000_i1025" DrawAspect="Content" ObjectID="_1620138317" r:id="rId17"/>
        </w:object>
      </w:r>
    </w:p>
    <w:p w14:paraId="4F930E8A" w14:textId="0A971839" w:rsidR="0010051E" w:rsidRDefault="0010051E" w:rsidP="0010051E">
      <w:pPr>
        <w:pStyle w:val="TF"/>
      </w:pPr>
      <w:r>
        <w:t>Figure 6.11.1-</w:t>
      </w:r>
      <w:r>
        <w:rPr>
          <w:lang w:val="en-US"/>
        </w:rPr>
        <w:t>1</w:t>
      </w:r>
      <w:ins w:id="58" w:author="Nokia" w:date="2019-04-02T10:56:00Z">
        <w:r w:rsidR="00535428">
          <w:rPr>
            <w:lang w:val="en-US"/>
          </w:rPr>
          <w:t>b</w:t>
        </w:r>
      </w:ins>
      <w:r>
        <w:rPr>
          <w:lang w:val="en-US"/>
        </w:rPr>
        <w:t>:</w:t>
      </w:r>
      <w:r>
        <w:t xml:space="preserve"> Overview for time synchronization with </w:t>
      </w:r>
      <w:r>
        <w:rPr>
          <w:lang w:val="en-US"/>
        </w:rPr>
        <w:t>external</w:t>
      </w:r>
      <w:r>
        <w:t xml:space="preserve"> clock mode approach (option </w:t>
      </w:r>
      <w:r>
        <w:rPr>
          <w:lang w:val="en-US"/>
        </w:rPr>
        <w:t>2</w:t>
      </w:r>
      <w:r>
        <w:t>)</w:t>
      </w:r>
    </w:p>
    <w:p w14:paraId="57A191C2" w14:textId="77777777" w:rsidR="0010051E" w:rsidRDefault="0010051E" w:rsidP="0010051E">
      <w:pPr>
        <w:rPr>
          <w:lang w:eastAsia="ko-KR"/>
        </w:rPr>
      </w:pPr>
      <w:r>
        <w:rPr>
          <w:lang w:eastAsia="ko-KR"/>
        </w:rPr>
        <w:t>Multi-Time domain scalability:</w:t>
      </w:r>
    </w:p>
    <w:p w14:paraId="6C61A035" w14:textId="77777777" w:rsidR="0010051E" w:rsidRDefault="0010051E" w:rsidP="0010051E">
      <w:pPr>
        <w:rPr>
          <w:lang w:eastAsia="ko-KR"/>
        </w:rPr>
      </w:pPr>
      <w:r>
        <w:rPr>
          <w:lang w:eastAsia="ko-KR"/>
        </w:rPr>
        <w:lastRenderedPageBreak/>
        <w:t xml:space="preserve">Timing for multiple domains may be provided to the </w:t>
      </w:r>
      <w:proofErr w:type="spellStart"/>
      <w:r>
        <w:rPr>
          <w:lang w:eastAsia="ko-KR"/>
        </w:rPr>
        <w:t>gNB</w:t>
      </w:r>
      <w:proofErr w:type="spellEnd"/>
      <w:r>
        <w:rPr>
          <w:lang w:eastAsia="ko-KR"/>
        </w:rPr>
        <w:t>, either from a directly connected GM, or via to PTP capable transport that conveys clocks from PTP connected GM clocks. 5G specific signalling of clock time information aligned with the frame structure (e.g. an SFN boundary) is then used to covey time to the UE, which then acts as a boundary master clock towards connected TSN devices.</w:t>
      </w:r>
    </w:p>
    <w:p w14:paraId="784BFE32" w14:textId="77777777" w:rsidR="0010051E" w:rsidRDefault="0010051E" w:rsidP="0010051E">
      <w:pPr>
        <w:rPr>
          <w:lang w:eastAsia="ko-KR"/>
        </w:rPr>
      </w:pPr>
      <w:r>
        <w:rPr>
          <w:lang w:eastAsia="ko-KR"/>
        </w:rPr>
        <w:t>Support for clock transmission across the 5GS for multiple clocks can be based on the following:</w:t>
      </w:r>
    </w:p>
    <w:p w14:paraId="1663C891" w14:textId="26E408D7" w:rsidR="0010051E" w:rsidRDefault="0010051E" w:rsidP="0010051E">
      <w:pPr>
        <w:pStyle w:val="B1"/>
        <w:rPr>
          <w:lang w:eastAsia="ko-KR"/>
        </w:rPr>
      </w:pPr>
      <w:r>
        <w:rPr>
          <w:lang w:eastAsia="ko-KR"/>
        </w:rPr>
        <w:t>-</w:t>
      </w:r>
      <w:r>
        <w:rPr>
          <w:lang w:eastAsia="ko-KR"/>
        </w:rPr>
        <w:tab/>
        <w:t>Leverage the approach as described in Option 4 (Multiple time domains merged into one domain using 5G clock) of this clause.</w:t>
      </w:r>
      <w:ins w:id="59" w:author="Nokia" w:date="2019-04-10T02:18:00Z">
        <w:r w:rsidR="004505CE">
          <w:rPr>
            <w:lang w:eastAsia="ko-KR"/>
          </w:rPr>
          <w:t xml:space="preserve"> </w:t>
        </w:r>
      </w:ins>
      <w:ins w:id="60" w:author="Nokia" w:date="2019-04-10T02:19:00Z">
        <w:r w:rsidR="004505CE" w:rsidRPr="004505CE">
          <w:rPr>
            <w:highlight w:val="yellow"/>
            <w:lang w:eastAsia="ko-KR"/>
            <w:rPrChange w:id="61" w:author="Nokia" w:date="2019-04-10T02:19:00Z">
              <w:rPr>
                <w:lang w:eastAsia="ko-KR"/>
              </w:rPr>
            </w:rPrChange>
          </w:rPr>
          <w:t>In this case, w</w:t>
        </w:r>
      </w:ins>
      <w:ins w:id="62" w:author="Nokia" w:date="2019-04-10T02:18:00Z">
        <w:r w:rsidR="004505CE" w:rsidRPr="004505CE">
          <w:rPr>
            <w:highlight w:val="yellow"/>
            <w:lang w:eastAsia="ko-KR"/>
            <w:rPrChange w:id="63" w:author="Nokia" w:date="2019-04-10T02:19:00Z">
              <w:rPr>
                <w:lang w:eastAsia="ko-KR"/>
              </w:rPr>
            </w:rPrChange>
          </w:rPr>
          <w:t>hen multiple time domain</w:t>
        </w:r>
      </w:ins>
      <w:ins w:id="64" w:author="Nokia" w:date="2019-04-10T02:19:00Z">
        <w:r w:rsidR="004505CE" w:rsidRPr="004505CE">
          <w:rPr>
            <w:highlight w:val="yellow"/>
            <w:lang w:eastAsia="ko-KR"/>
            <w:rPrChange w:id="65" w:author="Nokia" w:date="2019-04-10T02:19:00Z">
              <w:rPr>
                <w:lang w:eastAsia="ko-KR"/>
              </w:rPr>
            </w:rPrChange>
          </w:rPr>
          <w:t xml:space="preserve"> is supported, they are </w:t>
        </w:r>
      </w:ins>
      <w:ins w:id="66" w:author="Nokia" w:date="2019-04-10T02:18:00Z">
        <w:r w:rsidR="004505CE" w:rsidRPr="004505CE">
          <w:rPr>
            <w:highlight w:val="yellow"/>
            <w:lang w:eastAsia="ko-KR"/>
            <w:rPrChange w:id="67" w:author="Nokia" w:date="2019-04-10T02:19:00Z">
              <w:rPr>
                <w:lang w:eastAsia="ko-KR"/>
              </w:rPr>
            </w:rPrChange>
          </w:rPr>
          <w:t>merged into one domain using 5G clock.</w:t>
        </w:r>
      </w:ins>
    </w:p>
    <w:p w14:paraId="0D1214A8" w14:textId="77777777" w:rsidR="0010051E" w:rsidRDefault="0010051E" w:rsidP="0010051E">
      <w:pPr>
        <w:pStyle w:val="B1"/>
        <w:rPr>
          <w:lang w:eastAsia="ko-KR"/>
        </w:rPr>
      </w:pPr>
      <w:r>
        <w:rPr>
          <w:lang w:eastAsia="ko-KR"/>
        </w:rPr>
        <w:t>-</w:t>
      </w:r>
      <w:r>
        <w:rPr>
          <w:lang w:eastAsia="ko-KR"/>
        </w:rPr>
        <w:tab/>
        <w:t xml:space="preserve">PTP is supported in the 5GS, allowing clocks to be synchronized between the </w:t>
      </w:r>
      <w:proofErr w:type="spellStart"/>
      <w:r>
        <w:rPr>
          <w:lang w:eastAsia="ko-KR"/>
        </w:rPr>
        <w:t>gNB</w:t>
      </w:r>
      <w:proofErr w:type="spellEnd"/>
      <w:r>
        <w:rPr>
          <w:lang w:eastAsia="ko-KR"/>
        </w:rPr>
        <w:t>, UPF and TSN bridges in a DN. A GM may be configured anywhere in the PTP connected network.</w:t>
      </w:r>
    </w:p>
    <w:p w14:paraId="09AF2A6E" w14:textId="77777777" w:rsidR="0010051E" w:rsidRDefault="0010051E" w:rsidP="0010051E">
      <w:pPr>
        <w:pStyle w:val="B1"/>
        <w:rPr>
          <w:lang w:eastAsia="ko-KR"/>
        </w:rPr>
      </w:pPr>
      <w:r>
        <w:rPr>
          <w:lang w:eastAsia="ko-KR"/>
        </w:rPr>
        <w:t>-</w:t>
      </w:r>
      <w:r>
        <w:rPr>
          <w:lang w:eastAsia="ko-KR"/>
        </w:rPr>
        <w:tab/>
        <w:t xml:space="preserve">A clock time may be synchronized via SIB broadcast over </w:t>
      </w:r>
      <w:proofErr w:type="spellStart"/>
      <w:r>
        <w:rPr>
          <w:lang w:eastAsia="ko-KR"/>
        </w:rPr>
        <w:t>Uu</w:t>
      </w:r>
      <w:proofErr w:type="spellEnd"/>
      <w:r>
        <w:rPr>
          <w:lang w:eastAsia="ko-KR"/>
        </w:rPr>
        <w:t>, using mechanisms similar to that defined in LTE Rel-15.</w:t>
      </w:r>
    </w:p>
    <w:p w14:paraId="1FFB76AF" w14:textId="18C32DDD" w:rsidR="0010051E" w:rsidRDefault="0010051E" w:rsidP="0010051E">
      <w:pPr>
        <w:pStyle w:val="B1"/>
        <w:rPr>
          <w:lang w:eastAsia="ko-KR"/>
        </w:rPr>
      </w:pPr>
      <w:r>
        <w:rPr>
          <w:lang w:eastAsia="ko-KR"/>
        </w:rPr>
        <w:t>-</w:t>
      </w:r>
      <w:r>
        <w:rPr>
          <w:lang w:eastAsia="ko-KR"/>
        </w:rPr>
        <w:tab/>
        <w:t xml:space="preserve">To provide efficient signalling, working clock information may be transmitted via SIB (SIB9) or </w:t>
      </w:r>
      <w:ins w:id="68" w:author="Nokia" w:date="2019-04-10T02:19:00Z">
        <w:r w:rsidR="004505CE" w:rsidRPr="004505CE">
          <w:rPr>
            <w:highlight w:val="yellow"/>
            <w:lang w:eastAsia="ko-KR"/>
            <w:rPrChange w:id="69" w:author="Nokia" w:date="2019-04-10T02:19:00Z">
              <w:rPr>
                <w:lang w:eastAsia="ko-KR"/>
              </w:rPr>
            </w:rPrChange>
          </w:rPr>
          <w:t>on demand SI or</w:t>
        </w:r>
        <w:r w:rsidR="004505CE">
          <w:rPr>
            <w:lang w:eastAsia="ko-KR"/>
          </w:rPr>
          <w:t xml:space="preserve"> </w:t>
        </w:r>
      </w:ins>
      <w:r>
        <w:rPr>
          <w:lang w:eastAsia="ko-KR"/>
        </w:rPr>
        <w:t>via dedicated RRC as specified by RAN groups.</w:t>
      </w:r>
    </w:p>
    <w:p w14:paraId="0D04DE4F" w14:textId="77777777" w:rsidR="0010051E" w:rsidRDefault="0010051E" w:rsidP="0010051E">
      <w:pPr>
        <w:rPr>
          <w:lang w:eastAsia="ko-KR"/>
        </w:rPr>
      </w:pPr>
      <w:r>
        <w:rPr>
          <w:lang w:eastAsia="ko-KR"/>
        </w:rPr>
        <w:t>Both broadcast (SIB) and unicast (RRC) methods are supported by LTE Rel-15 and industrial use cases provide further justifications for adopting both methods in the 5GS to transmit time information for the required domains.</w:t>
      </w:r>
    </w:p>
    <w:p w14:paraId="0ED14229" w14:textId="77777777" w:rsidR="0010051E" w:rsidRDefault="0010051E" w:rsidP="0010051E">
      <w:pPr>
        <w:pStyle w:val="NO"/>
        <w:rPr>
          <w:lang w:eastAsia="ko-KR"/>
        </w:rPr>
      </w:pPr>
      <w:r>
        <w:rPr>
          <w:lang w:eastAsia="ko-KR"/>
        </w:rPr>
        <w:t>NOTE 1:</w:t>
      </w:r>
      <w:r>
        <w:rPr>
          <w:lang w:eastAsia="ko-KR"/>
        </w:rPr>
        <w:tab/>
        <w:t>It is up to RAN groups to consider permitting both the SIB and dedicated RRC signalling to transmit time information for the required domains. To improve efficiency and better support scalability, RAN WG2 may further consider optimizations to compress redundant information sent by working clocks and more efficiently encode working clock information.</w:t>
      </w:r>
    </w:p>
    <w:p w14:paraId="70DCF154" w14:textId="77777777" w:rsidR="009009B9" w:rsidRDefault="009009B9" w:rsidP="009009B9">
      <w:pPr>
        <w:rPr>
          <w:ins w:id="70" w:author="Nokia" w:date="2019-04-01T16:55:00Z"/>
          <w:b/>
          <w:lang w:val="en-US" w:eastAsia="ko-KR"/>
        </w:rPr>
      </w:pPr>
      <w:proofErr w:type="spellStart"/>
      <w:ins w:id="71" w:author="Nokia" w:date="2019-04-01T16:55:00Z">
        <w:r>
          <w:rPr>
            <w:b/>
            <w:lang w:val="en-US" w:eastAsia="ko-KR"/>
          </w:rPr>
          <w:t>gPTP</w:t>
        </w:r>
        <w:proofErr w:type="spellEnd"/>
        <w:r>
          <w:rPr>
            <w:b/>
            <w:lang w:val="en-US" w:eastAsia="ko-KR"/>
          </w:rPr>
          <w:t xml:space="preserve"> compliancy with preserving origin timestamp:</w:t>
        </w:r>
      </w:ins>
    </w:p>
    <w:p w14:paraId="62E9228A" w14:textId="77777777" w:rsidR="002A7867" w:rsidRDefault="009009B9" w:rsidP="009009B9">
      <w:pPr>
        <w:rPr>
          <w:ins w:id="72" w:author="Nokia" w:date="2019-04-02T11:02:00Z"/>
          <w:lang w:val="en-US"/>
        </w:rPr>
      </w:pPr>
      <w:ins w:id="73" w:author="Nokia" w:date="2019-04-01T16:55:00Z">
        <w:r>
          <w:rPr>
            <w:lang w:val="en-US"/>
          </w:rPr>
          <w:t xml:space="preserve">According to </w:t>
        </w:r>
      </w:ins>
      <w:ins w:id="74" w:author="Nokia" w:date="2019-04-02T11:01:00Z">
        <w:r w:rsidR="002A7867">
          <w:t xml:space="preserve">[x] </w:t>
        </w:r>
        <w:r w:rsidR="002A7867">
          <w:rPr>
            <w:lang w:eastAsia="ko-KR"/>
          </w:rPr>
          <w:t>IEEE P</w:t>
        </w:r>
        <w:r w:rsidR="002A7867" w:rsidRPr="00787E9E">
          <w:rPr>
            <w:lang w:eastAsia="ko-KR"/>
          </w:rPr>
          <w:t>802.1</w:t>
        </w:r>
        <w:r w:rsidR="002A7867">
          <w:rPr>
            <w:lang w:eastAsia="ko-KR"/>
          </w:rPr>
          <w:t>AS-Rev/D7,5</w:t>
        </w:r>
        <w:r w:rsidR="002A7867" w:rsidRPr="00787E9E">
          <w:rPr>
            <w:lang w:eastAsia="ko-KR"/>
          </w:rPr>
          <w:t xml:space="preserve"> </w:t>
        </w:r>
        <w:r w:rsidR="002A7867">
          <w:t xml:space="preserve">" </w:t>
        </w:r>
        <w:r w:rsidR="002A7867" w:rsidRPr="00B234BD">
          <w:rPr>
            <w:lang w:eastAsia="ko-KR"/>
          </w:rPr>
          <w:t>Draft Standard for Local and Metropolitan Area Networks—</w:t>
        </w:r>
        <w:r w:rsidR="002A7867">
          <w:t xml:space="preserve"> </w:t>
        </w:r>
        <w:r w:rsidR="002A7867" w:rsidRPr="00B234BD">
          <w:rPr>
            <w:lang w:eastAsia="ko-KR"/>
          </w:rPr>
          <w:t>Timing and Synchronization for Time-Sensitive Applications</w:t>
        </w:r>
        <w:r w:rsidR="002A7867">
          <w:t>"</w:t>
        </w:r>
        <w:r w:rsidR="002A7867" w:rsidRPr="00787E9E">
          <w:t>.</w:t>
        </w:r>
      </w:ins>
      <w:ins w:id="75" w:author="Nokia" w:date="2019-04-01T16:55:00Z">
        <w:r>
          <w:rPr>
            <w:lang w:val="en-US"/>
          </w:rPr>
          <w:t xml:space="preserve"> the origin time stamp received in slave port of time aware relay shall be copied to </w:t>
        </w:r>
        <w:r w:rsidRPr="00FF4931">
          <w:rPr>
            <w:i/>
            <w:lang w:val="en-US"/>
          </w:rPr>
          <w:t>SYNC</w:t>
        </w:r>
        <w:r>
          <w:rPr>
            <w:lang w:val="en-US"/>
          </w:rPr>
          <w:t xml:space="preserve"> messages sent by a master ports also in case with </w:t>
        </w:r>
        <w:proofErr w:type="spellStart"/>
        <w:r>
          <w:rPr>
            <w:lang w:val="en-US"/>
          </w:rPr>
          <w:t>SyncLocked</w:t>
        </w:r>
        <w:proofErr w:type="spellEnd"/>
        <w:r>
          <w:rPr>
            <w:lang w:val="en-US"/>
          </w:rPr>
          <w:t xml:space="preserve"> variable is set FALSE i.e. when transmission of </w:t>
        </w:r>
        <w:proofErr w:type="spellStart"/>
        <w:r>
          <w:rPr>
            <w:lang w:val="en-US"/>
          </w:rPr>
          <w:t>gPTP</w:t>
        </w:r>
        <w:proofErr w:type="spellEnd"/>
        <w:r>
          <w:rPr>
            <w:lang w:val="en-US"/>
          </w:rPr>
          <w:t xml:space="preserve"> </w:t>
        </w:r>
        <w:r w:rsidRPr="00F71C4F">
          <w:rPr>
            <w:i/>
            <w:lang w:val="en-US"/>
          </w:rPr>
          <w:t>SYNC</w:t>
        </w:r>
        <w:r>
          <w:rPr>
            <w:lang w:val="en-US"/>
          </w:rPr>
          <w:t xml:space="preserve"> messages in master port (UE) is not following the periodicity of slave port (</w:t>
        </w:r>
        <w:proofErr w:type="spellStart"/>
        <w:r>
          <w:rPr>
            <w:lang w:val="en-US"/>
          </w:rPr>
          <w:t>gNB</w:t>
        </w:r>
        <w:proofErr w:type="spellEnd"/>
        <w:r>
          <w:rPr>
            <w:lang w:val="en-US"/>
          </w:rPr>
          <w:t xml:space="preserve">). </w:t>
        </w:r>
      </w:ins>
    </w:p>
    <w:p w14:paraId="67231242" w14:textId="089DB316" w:rsidR="009009B9" w:rsidRDefault="009009B9" w:rsidP="009009B9">
      <w:pPr>
        <w:rPr>
          <w:ins w:id="76" w:author="Nokia" w:date="2019-04-01T16:55:00Z"/>
          <w:lang w:val="en-US"/>
        </w:rPr>
      </w:pPr>
      <w:ins w:id="77" w:author="Nokia" w:date="2019-04-01T16:55:00Z">
        <w:r>
          <w:rPr>
            <w:lang w:val="en-US"/>
          </w:rPr>
          <w:t xml:space="preserve">Conveying of </w:t>
        </w:r>
      </w:ins>
      <w:ins w:id="78" w:author="Nokia" w:date="2019-04-02T11:02:00Z">
        <w:r w:rsidR="002A7867">
          <w:rPr>
            <w:lang w:val="en-US"/>
          </w:rPr>
          <w:t xml:space="preserve">the </w:t>
        </w:r>
      </w:ins>
      <w:ins w:id="79" w:author="Nokia" w:date="2019-04-01T16:55:00Z">
        <w:r>
          <w:rPr>
            <w:lang w:val="en-US"/>
          </w:rPr>
          <w:t xml:space="preserve">origin time stamp </w:t>
        </w:r>
      </w:ins>
      <w:ins w:id="80" w:author="Nokia" w:date="2019-04-02T11:02:00Z">
        <w:r w:rsidR="002A7867">
          <w:rPr>
            <w:lang w:val="en-US"/>
          </w:rPr>
          <w:t xml:space="preserve">with </w:t>
        </w:r>
      </w:ins>
      <w:ins w:id="81" w:author="Nokia" w:date="2019-04-01T16:55:00Z">
        <w:r>
          <w:rPr>
            <w:lang w:val="en-US"/>
          </w:rPr>
          <w:t xml:space="preserve">synchronized time through </w:t>
        </w:r>
        <w:proofErr w:type="spellStart"/>
        <w:r>
          <w:rPr>
            <w:lang w:val="en-US"/>
          </w:rPr>
          <w:t>Uu</w:t>
        </w:r>
        <w:proofErr w:type="spellEnd"/>
        <w:r>
          <w:rPr>
            <w:lang w:val="en-US"/>
          </w:rPr>
          <w:t xml:space="preserve"> will introduce small </w:t>
        </w:r>
        <w:proofErr w:type="spellStart"/>
        <w:r>
          <w:rPr>
            <w:lang w:val="en-US"/>
          </w:rPr>
          <w:t>signalling</w:t>
        </w:r>
        <w:proofErr w:type="spellEnd"/>
        <w:r>
          <w:rPr>
            <w:lang w:val="en-US"/>
          </w:rPr>
          <w:t xml:space="preserve"> overhead compared to case were only synchronized time is conveyed. </w:t>
        </w:r>
        <w:proofErr w:type="spellStart"/>
        <w:r>
          <w:rPr>
            <w:lang w:val="en-US"/>
          </w:rPr>
          <w:t>gNB</w:t>
        </w:r>
        <w:proofErr w:type="spellEnd"/>
        <w:r>
          <w:rPr>
            <w:lang w:val="en-US"/>
          </w:rPr>
          <w:t xml:space="preserve"> determines the time in scale of NR time base when TSN GM time has been equal to time indicated in the origin timestamp.  Thus, time information that conveys both the origin time stamp and TSN time over </w:t>
        </w:r>
        <w:proofErr w:type="spellStart"/>
        <w:r>
          <w:rPr>
            <w:lang w:val="en-US"/>
          </w:rPr>
          <w:t>Uu</w:t>
        </w:r>
        <w:proofErr w:type="spellEnd"/>
        <w:r>
          <w:rPr>
            <w:lang w:val="en-US"/>
          </w:rPr>
          <w:t xml:space="preserve"> at </w:t>
        </w:r>
        <w:proofErr w:type="spellStart"/>
        <w:r>
          <w:rPr>
            <w:lang w:val="en-US"/>
          </w:rPr>
          <w:t>gNB</w:t>
        </w:r>
        <w:proofErr w:type="spellEnd"/>
        <w:r>
          <w:rPr>
            <w:lang w:val="en-US"/>
          </w:rPr>
          <w:t xml:space="preserve"> transmitter port, consists of:</w:t>
        </w:r>
      </w:ins>
    </w:p>
    <w:p w14:paraId="478059CC" w14:textId="77777777" w:rsidR="009009B9" w:rsidRPr="009A2C54" w:rsidRDefault="009009B9" w:rsidP="009009B9">
      <w:pPr>
        <w:pStyle w:val="ListParagraph"/>
        <w:numPr>
          <w:ilvl w:val="0"/>
          <w:numId w:val="17"/>
        </w:numPr>
        <w:jc w:val="both"/>
        <w:rPr>
          <w:ins w:id="82" w:author="Nokia" w:date="2019-04-01T16:55:00Z"/>
          <w:lang w:val="en-US"/>
        </w:rPr>
      </w:pPr>
      <w:ins w:id="83" w:author="Nokia" w:date="2019-04-01T16:55:00Z">
        <w:r w:rsidRPr="009A2C54">
          <w:rPr>
            <w:lang w:val="en-US"/>
          </w:rPr>
          <w:t>Reference SFN</w:t>
        </w:r>
        <w:r>
          <w:rPr>
            <w:lang w:val="en-US"/>
          </w:rPr>
          <w:t xml:space="preserve"> (10bits)</w:t>
        </w:r>
      </w:ins>
    </w:p>
    <w:p w14:paraId="2201CF90" w14:textId="77777777" w:rsidR="009009B9" w:rsidRDefault="009009B9" w:rsidP="009009B9">
      <w:pPr>
        <w:pStyle w:val="ListParagraph"/>
        <w:numPr>
          <w:ilvl w:val="0"/>
          <w:numId w:val="17"/>
        </w:numPr>
        <w:jc w:val="both"/>
        <w:rPr>
          <w:ins w:id="84" w:author="Nokia" w:date="2019-04-01T16:55:00Z"/>
          <w:lang w:val="en-US"/>
        </w:rPr>
      </w:pPr>
      <w:ins w:id="85" w:author="Nokia" w:date="2019-04-01T16:55:00Z">
        <w:r w:rsidRPr="009A2C54">
          <w:rPr>
            <w:lang w:val="en-US"/>
          </w:rPr>
          <w:t>Time offset within reference SFN</w:t>
        </w:r>
        <w:r>
          <w:rPr>
            <w:lang w:val="en-US"/>
          </w:rPr>
          <w:t xml:space="preserve"> with [10ns] resolution (20 bits)</w:t>
        </w:r>
      </w:ins>
    </w:p>
    <w:p w14:paraId="3A8482BB" w14:textId="77777777" w:rsidR="009009B9" w:rsidRPr="009A2C54" w:rsidRDefault="009009B9" w:rsidP="009009B9">
      <w:pPr>
        <w:pStyle w:val="ListParagraph"/>
        <w:numPr>
          <w:ilvl w:val="0"/>
          <w:numId w:val="17"/>
        </w:numPr>
        <w:jc w:val="both"/>
        <w:rPr>
          <w:ins w:id="86" w:author="Nokia" w:date="2019-04-01T16:55:00Z"/>
          <w:lang w:val="en-US"/>
        </w:rPr>
      </w:pPr>
      <w:ins w:id="87" w:author="Nokia" w:date="2019-04-01T16:55:00Z">
        <w:r>
          <w:rPr>
            <w:lang w:val="en-US"/>
          </w:rPr>
          <w:t xml:space="preserve">Origin Timestamp, which is copied from the last received </w:t>
        </w:r>
        <w:proofErr w:type="spellStart"/>
        <w:r>
          <w:rPr>
            <w:lang w:val="en-US"/>
          </w:rPr>
          <w:t>gPTP</w:t>
        </w:r>
        <w:proofErr w:type="spellEnd"/>
        <w:r>
          <w:rPr>
            <w:lang w:val="en-US"/>
          </w:rPr>
          <w:t xml:space="preserve"> </w:t>
        </w:r>
        <w:r w:rsidRPr="002E7391">
          <w:rPr>
            <w:i/>
            <w:lang w:val="en-US"/>
          </w:rPr>
          <w:t>SYNC</w:t>
        </w:r>
        <w:r>
          <w:rPr>
            <w:lang w:val="en-US"/>
          </w:rPr>
          <w:t xml:space="preserve"> message (80bits) </w:t>
        </w:r>
      </w:ins>
    </w:p>
    <w:p w14:paraId="08981B5A" w14:textId="77777777" w:rsidR="009009B9" w:rsidRDefault="009009B9" w:rsidP="009009B9">
      <w:pPr>
        <w:rPr>
          <w:ins w:id="88" w:author="Nokia" w:date="2019-04-01T16:55:00Z"/>
          <w:lang w:val="en-US"/>
        </w:rPr>
      </w:pPr>
      <w:ins w:id="89" w:author="Nokia" w:date="2019-04-01T16:55:00Z">
        <w:r w:rsidRPr="009A2C54">
          <w:rPr>
            <w:lang w:val="en-US"/>
          </w:rPr>
          <w:t>Reference SFN</w:t>
        </w:r>
        <w:r>
          <w:rPr>
            <w:lang w:val="en-US"/>
          </w:rPr>
          <w:t xml:space="preserve"> and</w:t>
        </w:r>
        <w:r w:rsidRPr="009A2C54">
          <w:rPr>
            <w:lang w:val="en-US"/>
          </w:rPr>
          <w:t xml:space="preserve"> </w:t>
        </w:r>
        <w:r>
          <w:rPr>
            <w:lang w:val="en-US"/>
          </w:rPr>
          <w:t>T</w:t>
        </w:r>
        <w:r w:rsidRPr="009A2C54">
          <w:rPr>
            <w:lang w:val="en-US"/>
          </w:rPr>
          <w:t>ime offset, de</w:t>
        </w:r>
        <w:r>
          <w:rPr>
            <w:lang w:val="en-US"/>
          </w:rPr>
          <w:t xml:space="preserve">termine the time at local (NR) clock scale (at TX port of </w:t>
        </w:r>
        <w:proofErr w:type="spellStart"/>
        <w:r>
          <w:rPr>
            <w:lang w:val="en-US"/>
          </w:rPr>
          <w:t>gBN</w:t>
        </w:r>
        <w:proofErr w:type="spellEnd"/>
        <w:r>
          <w:rPr>
            <w:lang w:val="en-US"/>
          </w:rPr>
          <w:t xml:space="preserve">) when TSN time </w:t>
        </w:r>
        <w:r w:rsidRPr="009A2C54">
          <w:rPr>
            <w:lang w:val="en-US"/>
          </w:rPr>
          <w:t xml:space="preserve">has been equal to </w:t>
        </w:r>
        <w:r>
          <w:rPr>
            <w:lang w:val="en-US"/>
          </w:rPr>
          <w:t xml:space="preserve">the time indicated in the </w:t>
        </w:r>
        <w:r w:rsidRPr="009A2C54">
          <w:rPr>
            <w:lang w:val="en-US"/>
          </w:rPr>
          <w:t>origin time stamp</w:t>
        </w:r>
        <w:r>
          <w:rPr>
            <w:lang w:val="en-US"/>
          </w:rPr>
          <w:t xml:space="preserve">. </w:t>
        </w:r>
      </w:ins>
    </w:p>
    <w:p w14:paraId="4E5DEFE3" w14:textId="77777777" w:rsidR="009009B9" w:rsidRDefault="009009B9" w:rsidP="009009B9">
      <w:pPr>
        <w:rPr>
          <w:ins w:id="90" w:author="Nokia" w:date="2019-04-01T16:55:00Z"/>
          <w:lang w:val="en-US"/>
        </w:rPr>
      </w:pPr>
      <w:ins w:id="91" w:author="Nokia" w:date="2019-04-01T16:55:00Z">
        <w:r>
          <w:rPr>
            <w:lang w:val="en-US"/>
          </w:rPr>
          <w:fldChar w:fldCharType="begin"/>
        </w:r>
        <w:r>
          <w:rPr>
            <w:lang w:val="en-US"/>
          </w:rPr>
          <w:instrText xml:space="preserve"> REF _Ref3541180 \h </w:instrText>
        </w:r>
      </w:ins>
      <w:r>
        <w:rPr>
          <w:lang w:val="en-US"/>
        </w:rPr>
      </w:r>
      <w:ins w:id="92" w:author="Nokia" w:date="2019-04-01T16:55:00Z">
        <w:r>
          <w:rPr>
            <w:lang w:val="en-US"/>
          </w:rPr>
          <w:fldChar w:fldCharType="separate"/>
        </w:r>
        <w:r>
          <w:t xml:space="preserve">Figure </w:t>
        </w:r>
        <w:r>
          <w:rPr>
            <w:noProof/>
          </w:rPr>
          <w:t>1</w:t>
        </w:r>
        <w:r>
          <w:rPr>
            <w:lang w:val="en-US"/>
          </w:rPr>
          <w:fldChar w:fldCharType="end"/>
        </w:r>
        <w:r>
          <w:rPr>
            <w:lang w:val="en-US"/>
          </w:rPr>
          <w:t xml:space="preserve"> illustrates operation with incoming </w:t>
        </w:r>
        <w:proofErr w:type="spellStart"/>
        <w:r>
          <w:rPr>
            <w:lang w:val="en-US"/>
          </w:rPr>
          <w:t>gPTP</w:t>
        </w:r>
        <w:proofErr w:type="spellEnd"/>
        <w:r>
          <w:rPr>
            <w:lang w:val="en-US"/>
          </w:rPr>
          <w:t xml:space="preserve"> </w:t>
        </w:r>
        <w:r w:rsidRPr="002E7391">
          <w:rPr>
            <w:i/>
            <w:lang w:val="en-US"/>
          </w:rPr>
          <w:t>SYNC</w:t>
        </w:r>
        <w:r>
          <w:rPr>
            <w:lang w:val="en-US"/>
          </w:rPr>
          <w:t xml:space="preserve"> interval in </w:t>
        </w:r>
        <w:proofErr w:type="spellStart"/>
        <w:r>
          <w:rPr>
            <w:lang w:val="en-US"/>
          </w:rPr>
          <w:t>gNB</w:t>
        </w:r>
        <w:proofErr w:type="spellEnd"/>
        <w:r>
          <w:rPr>
            <w:lang w:val="en-US"/>
          </w:rPr>
          <w:t xml:space="preserve"> of 125ms, SIB periodicity of 160ms and outgoing </w:t>
        </w:r>
        <w:proofErr w:type="spellStart"/>
        <w:r>
          <w:rPr>
            <w:lang w:val="en-US"/>
          </w:rPr>
          <w:t>gPTP</w:t>
        </w:r>
        <w:proofErr w:type="spellEnd"/>
        <w:r>
          <w:rPr>
            <w:lang w:val="en-US"/>
          </w:rPr>
          <w:t xml:space="preserve"> </w:t>
        </w:r>
        <w:r w:rsidRPr="002E7391">
          <w:rPr>
            <w:i/>
            <w:lang w:val="en-US"/>
          </w:rPr>
          <w:t>SYNC</w:t>
        </w:r>
        <w:r>
          <w:rPr>
            <w:lang w:val="en-US"/>
          </w:rPr>
          <w:t xml:space="preserve"> interval in UE of 250ms.</w:t>
        </w:r>
      </w:ins>
    </w:p>
    <w:p w14:paraId="04C8A70B" w14:textId="77777777" w:rsidR="009009B9" w:rsidRDefault="009009B9" w:rsidP="009009B9">
      <w:pPr>
        <w:keepNext/>
        <w:rPr>
          <w:ins w:id="93" w:author="Nokia" w:date="2019-04-01T16:55:00Z"/>
        </w:rPr>
      </w:pPr>
      <w:ins w:id="94" w:author="Nokia" w:date="2019-04-01T16:55:00Z">
        <w:r>
          <w:rPr>
            <w:noProof/>
          </w:rPr>
          <w:lastRenderedPageBreak/>
          <w:drawing>
            <wp:inline distT="0" distB="0" distL="0" distR="0" wp14:anchorId="3FA79409" wp14:editId="1AE6E3B4">
              <wp:extent cx="6082998" cy="2613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0498" cy="2620542"/>
                      </a:xfrm>
                      <a:prstGeom prst="rect">
                        <a:avLst/>
                      </a:prstGeom>
                      <a:noFill/>
                    </pic:spPr>
                  </pic:pic>
                </a:graphicData>
              </a:graphic>
            </wp:inline>
          </w:drawing>
        </w:r>
      </w:ins>
    </w:p>
    <w:p w14:paraId="20BD00BA" w14:textId="7F73C31F" w:rsidR="009009B9" w:rsidRDefault="009009B9" w:rsidP="009009B9">
      <w:pPr>
        <w:pStyle w:val="Caption"/>
        <w:jc w:val="both"/>
        <w:rPr>
          <w:ins w:id="95" w:author="Nokia" w:date="2019-04-01T16:55:00Z"/>
          <w:lang w:val="en-US"/>
        </w:rPr>
      </w:pPr>
      <w:bookmarkStart w:id="96" w:name="_Ref3541180"/>
      <w:ins w:id="97" w:author="Nokia" w:date="2019-04-01T16:55:00Z">
        <w:r>
          <w:t xml:space="preserve">Figure </w:t>
        </w:r>
      </w:ins>
      <w:bookmarkEnd w:id="96"/>
      <w:ins w:id="98" w:author="Nokia" w:date="2019-04-02T10:55:00Z">
        <w:r w:rsidR="00535428">
          <w:t>6.11.1-</w:t>
        </w:r>
      </w:ins>
      <w:ins w:id="99" w:author="Nokia" w:date="2019-04-02T10:56:00Z">
        <w:r w:rsidR="00535428">
          <w:t>1c:</w:t>
        </w:r>
      </w:ins>
      <w:ins w:id="100" w:author="Nokia" w:date="2019-04-01T16:55:00Z">
        <w:r>
          <w:t xml:space="preserve"> Preservation of </w:t>
        </w:r>
        <w:proofErr w:type="spellStart"/>
        <w:r>
          <w:t>gPTP</w:t>
        </w:r>
        <w:proofErr w:type="spellEnd"/>
        <w:r>
          <w:t xml:space="preserve"> origin timestamps with Solution #11 Option 2</w:t>
        </w:r>
      </w:ins>
    </w:p>
    <w:p w14:paraId="0DD1AE19" w14:textId="77777777" w:rsidR="009009B9" w:rsidRDefault="009009B9" w:rsidP="009009B9">
      <w:pPr>
        <w:rPr>
          <w:ins w:id="101" w:author="Nokia" w:date="2019-04-01T16:55:00Z"/>
          <w:lang w:val="en-US"/>
        </w:rPr>
      </w:pPr>
      <w:ins w:id="102" w:author="Nokia" w:date="2019-04-01T16:55:00Z">
        <w:r>
          <w:rPr>
            <w:lang w:val="en-US"/>
          </w:rPr>
          <w:t>UE populates correction field (</w:t>
        </w:r>
        <w:r w:rsidRPr="002E7391">
          <w:rPr>
            <w:i/>
            <w:lang w:val="en-US"/>
          </w:rPr>
          <w:t>C</w:t>
        </w:r>
        <w:r w:rsidRPr="00CA50E3">
          <w:rPr>
            <w:i/>
            <w:vertAlign w:val="subscript"/>
            <w:lang w:val="en-US"/>
          </w:rPr>
          <w:t>i</w:t>
        </w:r>
        <w:r>
          <w:rPr>
            <w:lang w:val="en-US"/>
          </w:rPr>
          <w:t xml:space="preserve">) based on difference between </w:t>
        </w:r>
        <w:r w:rsidRPr="00656D0B">
          <w:rPr>
            <w:i/>
            <w:lang w:val="en-US"/>
          </w:rPr>
          <w:t>SYNC</w:t>
        </w:r>
        <w:r>
          <w:rPr>
            <w:lang w:val="en-US"/>
          </w:rPr>
          <w:t xml:space="preserve"> message transmission time related to the origin timestamp</w:t>
        </w:r>
        <w:r w:rsidRPr="00DC10E2">
          <w:rPr>
            <w:lang w:val="en-US"/>
          </w:rPr>
          <w:t xml:space="preserve"> </w:t>
        </w:r>
        <w:r>
          <w:rPr>
            <w:lang w:val="en-US"/>
          </w:rPr>
          <w:t>in TSN time scale. UE may determine also frequency offset between external GM and NR time base from consecutive time information messages and can thus populate rate ratio (</w:t>
        </w:r>
        <w:r w:rsidRPr="002E7391">
          <w:rPr>
            <w:i/>
            <w:lang w:val="en-US"/>
          </w:rPr>
          <w:t>R</w:t>
        </w:r>
        <w:r w:rsidRPr="0086525B">
          <w:rPr>
            <w:i/>
            <w:vertAlign w:val="subscript"/>
            <w:lang w:val="en-US"/>
          </w:rPr>
          <w:t>i</w:t>
        </w:r>
        <w:r>
          <w:rPr>
            <w:i/>
            <w:lang w:val="en-US"/>
          </w:rPr>
          <w:t>)</w:t>
        </w:r>
        <w:r>
          <w:rPr>
            <w:lang w:val="en-US"/>
          </w:rPr>
          <w:t xml:space="preserve"> field of sent SYNC. Same applies also for populating related fields in sync follow-up message in case of two step sync.   </w:t>
        </w:r>
      </w:ins>
    </w:p>
    <w:p w14:paraId="4010B658" w14:textId="77777777" w:rsidR="009009B9" w:rsidRDefault="009009B9" w:rsidP="009009B9">
      <w:pPr>
        <w:rPr>
          <w:ins w:id="103" w:author="Nokia" w:date="2019-04-01T16:55:00Z"/>
          <w:b/>
          <w:lang w:val="en-US" w:eastAsia="ko-KR"/>
        </w:rPr>
      </w:pPr>
      <w:proofErr w:type="spellStart"/>
      <w:ins w:id="104" w:author="Nokia" w:date="2019-04-01T16:55:00Z">
        <w:r>
          <w:rPr>
            <w:b/>
            <w:lang w:val="en-US" w:eastAsia="ko-KR"/>
          </w:rPr>
          <w:t>gPTP</w:t>
        </w:r>
        <w:proofErr w:type="spellEnd"/>
        <w:r>
          <w:rPr>
            <w:b/>
            <w:lang w:val="en-US" w:eastAsia="ko-KR"/>
          </w:rPr>
          <w:t xml:space="preserve"> compliancy with support for </w:t>
        </w:r>
        <w:proofErr w:type="spellStart"/>
        <w:r>
          <w:rPr>
            <w:b/>
            <w:lang w:val="en-US" w:eastAsia="ko-KR"/>
          </w:rPr>
          <w:t>gPTP</w:t>
        </w:r>
        <w:proofErr w:type="spellEnd"/>
        <w:r>
          <w:rPr>
            <w:b/>
            <w:lang w:val="en-US" w:eastAsia="ko-KR"/>
          </w:rPr>
          <w:t xml:space="preserve"> slave port in UE:</w:t>
        </w:r>
      </w:ins>
    </w:p>
    <w:p w14:paraId="5C302FD3" w14:textId="26BA4057" w:rsidR="009009B9" w:rsidRDefault="009009B9" w:rsidP="009009B9">
      <w:pPr>
        <w:rPr>
          <w:ins w:id="105" w:author="Nokia" w:date="2019-04-01T16:55:00Z"/>
          <w:b/>
          <w:lang w:val="en-US" w:eastAsia="ko-KR"/>
        </w:rPr>
      </w:pPr>
      <w:ins w:id="106" w:author="Nokia" w:date="2019-04-01T16:55:00Z">
        <w:r>
          <w:rPr>
            <w:lang w:val="en-US" w:eastAsia="ko-KR"/>
          </w:rPr>
          <w:t xml:space="preserve">Solution 11 option 2 can be extended also to support </w:t>
        </w:r>
        <w:proofErr w:type="spellStart"/>
        <w:r>
          <w:rPr>
            <w:lang w:val="en-US" w:eastAsia="ko-KR"/>
          </w:rPr>
          <w:t>gPTP</w:t>
        </w:r>
        <w:proofErr w:type="spellEnd"/>
        <w:r>
          <w:rPr>
            <w:lang w:val="en-US" w:eastAsia="ko-KR"/>
          </w:rPr>
          <w:t xml:space="preserve"> slave port in UE. If BMCA detects, with considering also clock location related aspects, that the best GM is in UE side, then UE needs to determine </w:t>
        </w:r>
        <w:proofErr w:type="spellStart"/>
        <w:r>
          <w:rPr>
            <w:lang w:val="en-US" w:eastAsia="ko-KR"/>
          </w:rPr>
          <w:t>refSFN</w:t>
        </w:r>
        <w:proofErr w:type="spellEnd"/>
        <w:r>
          <w:rPr>
            <w:lang w:val="en-US" w:eastAsia="ko-KR"/>
          </w:rPr>
          <w:t xml:space="preserve"> and </w:t>
        </w:r>
        <w:proofErr w:type="spellStart"/>
        <w:r>
          <w:rPr>
            <w:lang w:val="en-US" w:eastAsia="ko-KR"/>
          </w:rPr>
          <w:t>ref_offset</w:t>
        </w:r>
        <w:proofErr w:type="spellEnd"/>
        <w:r>
          <w:rPr>
            <w:lang w:val="en-US" w:eastAsia="ko-KR"/>
          </w:rPr>
          <w:t xml:space="preserve"> related reusing greatly the same mechanisms that are used in case where </w:t>
        </w:r>
        <w:proofErr w:type="spellStart"/>
        <w:r>
          <w:rPr>
            <w:lang w:val="en-US" w:eastAsia="ko-KR"/>
          </w:rPr>
          <w:t>gNB</w:t>
        </w:r>
        <w:proofErr w:type="spellEnd"/>
        <w:r>
          <w:rPr>
            <w:lang w:val="en-US" w:eastAsia="ko-KR"/>
          </w:rPr>
          <w:t xml:space="preserve"> provides the time information. It needs to be defined, if compensation of propagation delay over </w:t>
        </w:r>
        <w:proofErr w:type="spellStart"/>
        <w:r>
          <w:rPr>
            <w:lang w:val="en-US" w:eastAsia="ko-KR"/>
          </w:rPr>
          <w:t>Uu</w:t>
        </w:r>
        <w:proofErr w:type="spellEnd"/>
        <w:r>
          <w:rPr>
            <w:lang w:val="en-US" w:eastAsia="ko-KR"/>
          </w:rPr>
          <w:t xml:space="preserve"> (TA/2) is done either in UE or </w:t>
        </w:r>
        <w:proofErr w:type="spellStart"/>
        <w:r>
          <w:rPr>
            <w:lang w:val="en-US" w:eastAsia="ko-KR"/>
          </w:rPr>
          <w:t>gNB</w:t>
        </w:r>
        <w:proofErr w:type="spellEnd"/>
        <w:r>
          <w:rPr>
            <w:lang w:val="en-US" w:eastAsia="ko-KR"/>
          </w:rPr>
          <w:t xml:space="preserve">.  Dedicated RRC signaling with same IE formats as in SIB can be used to convey time information from UE to </w:t>
        </w:r>
        <w:proofErr w:type="spellStart"/>
        <w:r>
          <w:rPr>
            <w:lang w:val="en-US" w:eastAsia="ko-KR"/>
          </w:rPr>
          <w:t>gNB</w:t>
        </w:r>
        <w:proofErr w:type="spellEnd"/>
        <w:r>
          <w:rPr>
            <w:lang w:val="en-US" w:eastAsia="ko-KR"/>
          </w:rPr>
          <w:t xml:space="preserve">. </w:t>
        </w:r>
        <w:proofErr w:type="spellStart"/>
        <w:r>
          <w:rPr>
            <w:lang w:val="en-US" w:eastAsia="ko-KR"/>
          </w:rPr>
          <w:t>gNB</w:t>
        </w:r>
        <w:proofErr w:type="spellEnd"/>
        <w:r>
          <w:rPr>
            <w:lang w:val="en-US" w:eastAsia="ko-KR"/>
          </w:rPr>
          <w:t xml:space="preserve"> broadcasts then time information to other UEs via SIB.</w:t>
        </w:r>
      </w:ins>
    </w:p>
    <w:p w14:paraId="0CE3E0FC" w14:textId="6AE26D96" w:rsidR="0010051E" w:rsidRDefault="0010051E" w:rsidP="0010051E">
      <w:pPr>
        <w:rPr>
          <w:lang w:val="en-US" w:eastAsia="ko-KR"/>
        </w:rPr>
      </w:pPr>
      <w:r>
        <w:rPr>
          <w:b/>
          <w:lang w:val="en-US" w:eastAsia="ko-KR"/>
        </w:rPr>
        <w:t>Option 3:</w:t>
      </w:r>
      <w:r>
        <w:rPr>
          <w:lang w:val="en-US" w:eastAsia="ko-KR"/>
        </w:rPr>
        <w:t xml:space="preserve"> one time-aware relay implemented with Solution#8.</w:t>
      </w:r>
    </w:p>
    <w:p w14:paraId="1D3ADEF8" w14:textId="77777777" w:rsidR="0010051E" w:rsidRDefault="0010051E" w:rsidP="0010051E">
      <w:pPr>
        <w:rPr>
          <w:lang w:eastAsia="ko-KR"/>
        </w:rPr>
      </w:pPr>
      <w:r>
        <w:rPr>
          <w:lang w:eastAsia="ko-KR"/>
        </w:rPr>
        <w:t>Single Time Domain:</w:t>
      </w:r>
    </w:p>
    <w:p w14:paraId="76888524" w14:textId="77777777" w:rsidR="0010051E" w:rsidRDefault="0010051E" w:rsidP="0010051E">
      <w:pPr>
        <w:rPr>
          <w:lang w:eastAsia="ko-KR"/>
        </w:rPr>
      </w:pPr>
      <w:r>
        <w:rPr>
          <w:lang w:eastAsia="ko-KR"/>
        </w:rPr>
        <w:t>An alternative option can be an implementation with 5G black box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6E68A6FE" w14:textId="77777777" w:rsidR="0010051E" w:rsidRDefault="0010051E" w:rsidP="0010051E">
      <w:pPr>
        <w:rPr>
          <w:lang w:val="en-US" w:eastAsia="ko-KR"/>
        </w:rPr>
      </w:pPr>
      <w:r>
        <w:rPr>
          <w:lang w:val="en-US" w:eastAsia="ko-KR"/>
        </w:rPr>
        <w:t xml:space="preserve">It is a type of "distributed boundary clock" implementation, or in a 802.1AS term "distributed time-aware relay". Only the network elements at the edges of the 5G system (i.e. translator/adaptor) needs to support the IEEE 802.1AS operations. The 5G internal system clock will keep these network elements synchronized so that the timestamping of the </w:t>
      </w:r>
      <w:proofErr w:type="spellStart"/>
      <w:r>
        <w:rPr>
          <w:lang w:val="en-US" w:eastAsia="ko-KR"/>
        </w:rPr>
        <w:t>gPTP</w:t>
      </w:r>
      <w:proofErr w:type="spellEnd"/>
      <w:r>
        <w:rPr>
          <w:lang w:val="en-US" w:eastAsia="ko-KR"/>
        </w:rPr>
        <w:t xml:space="preserve"> event messages is done correctly. The 5G system has to properly handle the BMCA (in particular handling the </w:t>
      </w:r>
      <w:proofErr w:type="spellStart"/>
      <w:r>
        <w:rPr>
          <w:lang w:val="en-US" w:eastAsia="ko-KR"/>
        </w:rPr>
        <w:t>gPTP</w:t>
      </w:r>
      <w:proofErr w:type="spellEnd"/>
      <w:r>
        <w:rPr>
          <w:lang w:val="en-US" w:eastAsia="ko-KR"/>
        </w:rPr>
        <w:t xml:space="preserve">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3FDB5449" w14:textId="77777777" w:rsidR="0010051E" w:rsidRDefault="0010051E" w:rsidP="0010051E">
      <w:pPr>
        <w:rPr>
          <w:lang w:eastAsia="ko-KR"/>
        </w:rPr>
      </w:pPr>
      <w:r>
        <w:rPr>
          <w:lang w:eastAsia="ko-KR"/>
        </w:rPr>
        <w:t>The translator function can be implemented either as part of UPF/UE, or as a stand-alone entity.</w:t>
      </w:r>
    </w:p>
    <w:p w14:paraId="5C3D51A7" w14:textId="77777777" w:rsidR="0010051E" w:rsidRDefault="0010051E" w:rsidP="0010051E">
      <w:pPr>
        <w:pStyle w:val="TH"/>
        <w:rPr>
          <w:lang w:eastAsia="ja-JP"/>
        </w:rPr>
      </w:pPr>
      <w:r>
        <w:rPr>
          <w:rFonts w:eastAsia="SimSun"/>
          <w:color w:val="000000"/>
          <w:lang w:val="x-none" w:eastAsia="ja-JP"/>
        </w:rPr>
        <w:object w:dxaOrig="9630" w:dyaOrig="2550" w14:anchorId="1A75DB1C">
          <v:shape id="_x0000_i1026" type="#_x0000_t75" style="width:481.55pt;height:127.3pt" o:ole="">
            <v:imagedata r:id="rId19" o:title=""/>
          </v:shape>
          <o:OLEObject Type="Embed" ProgID="Word.Picture.8" ShapeID="_x0000_i1026" DrawAspect="Content" ObjectID="_1620138318" r:id="rId20"/>
        </w:object>
      </w:r>
    </w:p>
    <w:p w14:paraId="37726B67" w14:textId="77777777" w:rsidR="0010051E" w:rsidRDefault="0010051E" w:rsidP="0010051E">
      <w:pPr>
        <w:pStyle w:val="TF"/>
      </w:pPr>
      <w:r>
        <w:t>Figure 6.11.1-2a: 5G system is modelled as one time-aware relay using solution#8</w:t>
      </w:r>
    </w:p>
    <w:p w14:paraId="3B8F324C" w14:textId="77777777" w:rsidR="0010051E" w:rsidRDefault="0010051E" w:rsidP="0010051E">
      <w:pPr>
        <w:rPr>
          <w:lang w:val="en-US"/>
        </w:rPr>
      </w:pPr>
      <w: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Pr>
          <w:lang w:val="en-US" w:eastAsia="ko-KR"/>
        </w:rPr>
        <w:t xml:space="preserve">The 5G internal system clock can be made available to UE with </w:t>
      </w:r>
      <w:proofErr w:type="spellStart"/>
      <w:r>
        <w:rPr>
          <w:lang w:val="en-US" w:eastAsia="ko-KR"/>
        </w:rPr>
        <w:t>signalling</w:t>
      </w:r>
      <w:proofErr w:type="spellEnd"/>
      <w:r>
        <w:rPr>
          <w:lang w:val="en-US" w:eastAsia="ko-KR"/>
        </w:rPr>
        <w:t xml:space="preserve"> of time information related to absolute timing of radio frames (i.e. using SIB/RRC based methods described for LTE Rel-15). </w:t>
      </w:r>
      <w:r>
        <w:rPr>
          <w:lang w:val="en-US"/>
        </w:rPr>
        <w:t>The timing information (</w:t>
      </w:r>
      <w:proofErr w:type="spellStart"/>
      <w:r>
        <w:rPr>
          <w:lang w:val="en-US"/>
        </w:rPr>
        <w:t>gPTP</w:t>
      </w:r>
      <w:proofErr w:type="spellEnd"/>
      <w:r>
        <w:rPr>
          <w:lang w:val="en-US"/>
        </w:rPr>
        <w:t xml:space="preserve"> messages, including the information on the incoming sync message timestamping) can be carried from the UPF to the UE as data packets (e.g. payload).</w:t>
      </w:r>
      <w:r>
        <w:t xml:space="preserve"> The time stamp of UPF and UE are based on the 5G internal system clock.</w:t>
      </w:r>
    </w:p>
    <w:p w14:paraId="7F896C51" w14:textId="77777777" w:rsidR="0010051E" w:rsidRDefault="0010051E" w:rsidP="0010051E">
      <w:pPr>
        <w:rPr>
          <w:lang w:val="en-US" w:eastAsia="ko-KR"/>
        </w:rPr>
      </w:pPr>
      <w:r>
        <w:rPr>
          <w:lang w:val="en-US" w:eastAsia="ko-KR"/>
        </w:rPr>
        <w:t>Multiple Time domains support:</w:t>
      </w:r>
    </w:p>
    <w:p w14:paraId="560D500B" w14:textId="77777777" w:rsidR="0010051E" w:rsidRDefault="0010051E" w:rsidP="0010051E">
      <w:pPr>
        <w:rPr>
          <w:lang w:val="en-US" w:eastAsia="ko-KR"/>
        </w:rPr>
      </w:pPr>
      <w:proofErr w:type="spellStart"/>
      <w:r>
        <w:rPr>
          <w:lang w:val="en-US" w:eastAsia="ko-KR"/>
        </w:rPr>
        <w:t>gPTP</w:t>
      </w:r>
      <w:proofErr w:type="spellEnd"/>
      <w:r>
        <w:rPr>
          <w:lang w:val="en-US" w:eastAsia="ko-KR"/>
        </w:rPr>
        <w:t xml:space="preserve"> frames from two (or more) different TSN working domains arrive at the UPF or translator at UPF side, these frames carry the </w:t>
      </w:r>
      <w:proofErr w:type="spellStart"/>
      <w:r>
        <w:rPr>
          <w:lang w:val="en-US" w:eastAsia="ko-KR"/>
        </w:rPr>
        <w:t>gPTP</w:t>
      </w:r>
      <w:proofErr w:type="spellEnd"/>
      <w:r>
        <w:rPr>
          <w:lang w:val="en-US" w:eastAsia="ko-KR"/>
        </w:rPr>
        <w:t xml:space="preserve"> multicast Ethernet destination MAC address and a specific PTP "</w:t>
      </w:r>
      <w:proofErr w:type="spellStart"/>
      <w:r>
        <w:rPr>
          <w:lang w:val="en-US" w:eastAsia="ko-KR"/>
        </w:rPr>
        <w:t>domainNumber</w:t>
      </w:r>
      <w:proofErr w:type="spellEnd"/>
      <w:r>
        <w:rPr>
          <w:lang w:val="en-US" w:eastAsia="ko-KR"/>
        </w:rPr>
        <w:t>" that indicate the time domain they are referring to.</w:t>
      </w:r>
    </w:p>
    <w:p w14:paraId="57C49022" w14:textId="77777777" w:rsidR="0010051E" w:rsidRDefault="0010051E" w:rsidP="0010051E">
      <w:pPr>
        <w:rPr>
          <w:lang w:val="en-US" w:eastAsia="ko-KR"/>
        </w:rPr>
      </w:pPr>
      <w:r>
        <w:rPr>
          <w:lang w:val="en-US" w:eastAsia="ko-KR"/>
        </w:rPr>
        <w:t>The UPF / translator makes ingress timestamping (</w:t>
      </w:r>
      <w:proofErr w:type="spellStart"/>
      <w:r>
        <w:rPr>
          <w:lang w:val="en-US" w:eastAsia="ko-KR"/>
        </w:rPr>
        <w:t>TSi</w:t>
      </w:r>
      <w:proofErr w:type="spellEnd"/>
      <w:r>
        <w:rPr>
          <w:lang w:val="en-US" w:eastAsia="ko-KR"/>
        </w:rPr>
        <w:t xml:space="preserve">) per time domain for the </w:t>
      </w:r>
      <w:proofErr w:type="spellStart"/>
      <w:r>
        <w:rPr>
          <w:lang w:val="en-US" w:eastAsia="ko-KR"/>
        </w:rPr>
        <w:t>gPTP</w:t>
      </w:r>
      <w:proofErr w:type="spellEnd"/>
      <w:r>
        <w:rPr>
          <w:lang w:val="en-US" w:eastAsia="ko-KR"/>
        </w:rPr>
        <w:t xml:space="preserve"> messages. The </w:t>
      </w:r>
      <w:proofErr w:type="spellStart"/>
      <w:r>
        <w:rPr>
          <w:lang w:val="en-US" w:eastAsia="ko-KR"/>
        </w:rPr>
        <w:t>TSi</w:t>
      </w:r>
      <w:proofErr w:type="spellEnd"/>
      <w:r>
        <w:rPr>
          <w:lang w:val="en-US" w:eastAsia="ko-KR"/>
        </w:rPr>
        <w:t xml:space="preserve"> can be carried, for example, either in the suffix or "</w:t>
      </w:r>
      <w:proofErr w:type="spellStart"/>
      <w:r>
        <w:rPr>
          <w:lang w:val="en-US" w:eastAsia="ko-KR"/>
        </w:rPr>
        <w:t>correctionField</w:t>
      </w:r>
      <w:proofErr w:type="spellEnd"/>
      <w:r>
        <w:rPr>
          <w:lang w:val="en-US" w:eastAsia="ko-KR"/>
        </w:rPr>
        <w:t xml:space="preserve">" of the </w:t>
      </w:r>
      <w:proofErr w:type="spellStart"/>
      <w:r>
        <w:rPr>
          <w:lang w:val="en-US" w:eastAsia="ko-KR"/>
        </w:rPr>
        <w:t>gPTP</w:t>
      </w:r>
      <w:proofErr w:type="spellEnd"/>
      <w:r>
        <w:rPr>
          <w:lang w:val="en-US" w:eastAsia="ko-KR"/>
        </w:rPr>
        <w:t xml:space="preserve"> message together with the original TSN timing information. UPF then forwards the modified </w:t>
      </w:r>
      <w:proofErr w:type="spellStart"/>
      <w:r>
        <w:rPr>
          <w:lang w:val="en-US" w:eastAsia="ko-KR"/>
        </w:rPr>
        <w:t>gPTP</w:t>
      </w:r>
      <w:proofErr w:type="spellEnd"/>
      <w:r>
        <w:rPr>
          <w:lang w:val="en-US" w:eastAsia="ko-KR"/>
        </w:rPr>
        <w:t xml:space="preserve"> messages to every UE via user plane (e.g. PDU session).</w:t>
      </w:r>
    </w:p>
    <w:p w14:paraId="2ADA55E6" w14:textId="77777777" w:rsidR="0010051E" w:rsidRDefault="0010051E" w:rsidP="0010051E">
      <w:pPr>
        <w:rPr>
          <w:lang w:val="en-US" w:eastAsia="ko-KR"/>
        </w:rPr>
      </w:pPr>
      <w:r>
        <w:rPr>
          <w:lang w:val="en-US" w:eastAsia="ko-KR"/>
        </w:rPr>
        <w:t xml:space="preserve">A UE receives the original TSN clock timing information and the </w:t>
      </w:r>
      <w:proofErr w:type="spellStart"/>
      <w:r>
        <w:rPr>
          <w:lang w:val="en-US" w:eastAsia="ko-KR"/>
        </w:rPr>
        <w:t>TSi</w:t>
      </w:r>
      <w:proofErr w:type="spellEnd"/>
      <w:r>
        <w:rPr>
          <w:lang w:val="en-US" w:eastAsia="ko-KR"/>
        </w:rPr>
        <w:t xml:space="preserve"> per time domain via </w:t>
      </w:r>
      <w:proofErr w:type="spellStart"/>
      <w:r>
        <w:rPr>
          <w:lang w:val="en-US" w:eastAsia="ko-KR"/>
        </w:rPr>
        <w:t>gPTP</w:t>
      </w:r>
      <w:proofErr w:type="spellEnd"/>
      <w:r>
        <w:rPr>
          <w:lang w:val="en-US" w:eastAsia="ko-KR"/>
        </w:rPr>
        <w:t xml:space="preserve"> messages and forwards them to the UE side translator. The UE translator then makes egress timestamping (</w:t>
      </w:r>
      <w:proofErr w:type="spellStart"/>
      <w:r>
        <w:rPr>
          <w:lang w:val="en-US" w:eastAsia="ko-KR"/>
        </w:rPr>
        <w:t>TSe</w:t>
      </w:r>
      <w:proofErr w:type="spellEnd"/>
      <w:r>
        <w:rPr>
          <w:lang w:val="en-US" w:eastAsia="ko-KR"/>
        </w:rPr>
        <w:t xml:space="preserve">) for the </w:t>
      </w:r>
      <w:proofErr w:type="spellStart"/>
      <w:r>
        <w:rPr>
          <w:lang w:val="en-US" w:eastAsia="ko-KR"/>
        </w:rPr>
        <w:t>gPTP</w:t>
      </w:r>
      <w:proofErr w:type="spellEnd"/>
      <w:r>
        <w:rPr>
          <w:lang w:val="en-US" w:eastAsia="ko-KR"/>
        </w:rPr>
        <w:t xml:space="preserve"> messages for every external TSN working domains. The difference between </w:t>
      </w:r>
      <w:proofErr w:type="spellStart"/>
      <w:r>
        <w:rPr>
          <w:lang w:val="en-US" w:eastAsia="ko-KR"/>
        </w:rPr>
        <w:t>TSi</w:t>
      </w:r>
      <w:proofErr w:type="spellEnd"/>
      <w:r>
        <w:rPr>
          <w:lang w:val="en-US" w:eastAsia="ko-KR"/>
        </w:rPr>
        <w:t xml:space="preserve"> and </w:t>
      </w:r>
      <w:proofErr w:type="spellStart"/>
      <w:r>
        <w:rPr>
          <w:lang w:val="en-US" w:eastAsia="ko-KR"/>
        </w:rPr>
        <w:t>TSe</w:t>
      </w:r>
      <w:proofErr w:type="spellEnd"/>
      <w:r>
        <w:rPr>
          <w:lang w:val="en-US" w:eastAsia="ko-KR"/>
        </w:rPr>
        <w:t xml:space="preserve"> is considered as the residence time spent within the 5G system. The UE/translator regenerates the </w:t>
      </w:r>
      <w:proofErr w:type="spellStart"/>
      <w:r>
        <w:rPr>
          <w:lang w:val="en-US" w:eastAsia="ko-KR"/>
        </w:rPr>
        <w:t>gPTP</w:t>
      </w:r>
      <w:proofErr w:type="spellEnd"/>
      <w:r>
        <w:rPr>
          <w:lang w:val="en-US" w:eastAsia="ko-KR"/>
        </w:rPr>
        <w:t xml:space="preserve"> messages towards an end station with the original TSN timing information and calculated residence time in the "</w:t>
      </w:r>
      <w:proofErr w:type="spellStart"/>
      <w:r>
        <w:rPr>
          <w:lang w:val="en-US" w:eastAsia="ko-KR"/>
        </w:rPr>
        <w:t>correctionField</w:t>
      </w:r>
      <w:proofErr w:type="spellEnd"/>
      <w:r>
        <w:rPr>
          <w:lang w:val="en-US" w:eastAsia="ko-KR"/>
        </w:rPr>
        <w:t>". An end-station can select the proper TSN timing information based on the "</w:t>
      </w:r>
      <w:proofErr w:type="spellStart"/>
      <w:r>
        <w:rPr>
          <w:lang w:val="en-US" w:eastAsia="ko-KR"/>
        </w:rPr>
        <w:t>domainNumber</w:t>
      </w:r>
      <w:proofErr w:type="spellEnd"/>
      <w:r>
        <w:rPr>
          <w:lang w:val="en-US" w:eastAsia="ko-KR"/>
        </w:rPr>
        <w:t xml:space="preserve">" in the </w:t>
      </w:r>
      <w:proofErr w:type="spellStart"/>
      <w:r>
        <w:rPr>
          <w:lang w:val="en-US" w:eastAsia="ko-KR"/>
        </w:rPr>
        <w:t>gPTP</w:t>
      </w:r>
      <w:proofErr w:type="spellEnd"/>
      <w:r>
        <w:rPr>
          <w:lang w:val="en-US" w:eastAsia="ko-KR"/>
        </w:rPr>
        <w:t xml:space="preserve"> message. Ingress and egress time stamping of the 5G system is based on a 5G time domain provided to </w:t>
      </w:r>
      <w:proofErr w:type="spellStart"/>
      <w:r>
        <w:rPr>
          <w:lang w:val="en-US" w:eastAsia="ko-KR"/>
        </w:rPr>
        <w:t>gNBs</w:t>
      </w:r>
      <w:proofErr w:type="spellEnd"/>
      <w:r>
        <w:rPr>
          <w:lang w:val="en-US" w:eastAsia="ko-KR"/>
        </w:rPr>
        <w:t xml:space="preserve"> from a 5G grand master (GM) clock. The 5G RAN remains independent from the one or more TSN working time domains. The solution is independent from the number of working time domains that are supported. This solution is compliant with IEEE 802.1AS, according to which it appears as a "time-aware system".</w:t>
      </w:r>
    </w:p>
    <w:p w14:paraId="151E2176" w14:textId="77777777" w:rsidR="0010051E" w:rsidRDefault="0010051E" w:rsidP="0010051E">
      <w:pPr>
        <w:pStyle w:val="NO"/>
        <w:rPr>
          <w:lang w:val="en-US" w:eastAsia="ko-KR"/>
        </w:rPr>
      </w:pPr>
      <w:r>
        <w:rPr>
          <w:lang w:val="en-US" w:eastAsia="ko-KR"/>
        </w:rPr>
        <w:t>NOTE 2:</w:t>
      </w:r>
      <w:r>
        <w:rPr>
          <w:lang w:val="en-US" w:eastAsia="ko-KR"/>
        </w:rPr>
        <w:tab/>
        <w:t>The 5G system time can be provided to the UE/translator via over-the-air time synchronization and to the UPF/translator via a transport network.</w:t>
      </w:r>
    </w:p>
    <w:p w14:paraId="3FF67B97" w14:textId="77777777" w:rsidR="0010051E" w:rsidRDefault="0010051E" w:rsidP="0010051E">
      <w:pPr>
        <w:pStyle w:val="TH"/>
        <w:rPr>
          <w:lang w:val="x-none" w:eastAsia="ja-JP"/>
        </w:rPr>
      </w:pPr>
      <w:r>
        <w:rPr>
          <w:rFonts w:eastAsia="SimSun"/>
          <w:color w:val="000000"/>
          <w:lang w:val="x-none" w:eastAsia="ja-JP"/>
        </w:rPr>
        <w:object w:dxaOrig="9615" w:dyaOrig="3405" w14:anchorId="366390F9">
          <v:shape id="_x0000_i1027" type="#_x0000_t75" style="width:481.55pt;height:170.5pt" o:ole="">
            <v:imagedata r:id="rId21" o:title=""/>
          </v:shape>
          <o:OLEObject Type="Embed" ProgID="Word.Picture.8" ShapeID="_x0000_i1027" DrawAspect="Content" ObjectID="_1620138319" r:id="rId22"/>
        </w:object>
      </w:r>
    </w:p>
    <w:p w14:paraId="6DF033E2" w14:textId="77777777" w:rsidR="0010051E" w:rsidRDefault="0010051E" w:rsidP="0010051E">
      <w:pPr>
        <w:pStyle w:val="TF"/>
        <w:rPr>
          <w:lang w:eastAsia="ko-KR"/>
        </w:rPr>
      </w:pPr>
      <w:r>
        <w:rPr>
          <w:lang w:eastAsia="ko-KR"/>
        </w:rPr>
        <w:t>Figure 6.11.1-2b: Supporting multiple TSN working domains with Solution#11 option3</w:t>
      </w:r>
    </w:p>
    <w:p w14:paraId="330351C0" w14:textId="77777777" w:rsidR="0010051E" w:rsidRDefault="0010051E" w:rsidP="0010051E">
      <w:pPr>
        <w:rPr>
          <w:lang w:val="en-US" w:eastAsia="ko-KR"/>
        </w:rPr>
      </w:pPr>
      <w:r>
        <w:rPr>
          <w:lang w:val="en-US" w:eastAsia="ko-KR"/>
        </w:rPr>
        <w:lastRenderedPageBreak/>
        <w:t xml:space="preserve">Solution#11 option3 supports "merge" and "separate" cases through application layer ("application merge" and "application separate"). The end station receives </w:t>
      </w:r>
      <w:proofErr w:type="spellStart"/>
      <w:r>
        <w:rPr>
          <w:lang w:val="en-US" w:eastAsia="ko-KR"/>
        </w:rPr>
        <w:t>gPTP</w:t>
      </w:r>
      <w:proofErr w:type="spellEnd"/>
      <w:r>
        <w:rPr>
          <w:lang w:val="en-US" w:eastAsia="ko-KR"/>
        </w:rPr>
        <w:t xml:space="preserve"> messages for both working domains, then it can select "</w:t>
      </w:r>
      <w:proofErr w:type="spellStart"/>
      <w:r>
        <w:rPr>
          <w:lang w:val="en-US" w:eastAsia="ko-KR"/>
        </w:rPr>
        <w:t>domainNumber</w:t>
      </w:r>
      <w:proofErr w:type="spellEnd"/>
      <w:r>
        <w:rPr>
          <w:lang w:val="en-US" w:eastAsia="ko-KR"/>
        </w:rPr>
        <w:t xml:space="preserve">" based on application decision. For example, in figure 2, if the application decides "separate" case, then the green end station will select green working </w:t>
      </w:r>
      <w:proofErr w:type="spellStart"/>
      <w:r>
        <w:rPr>
          <w:lang w:val="en-US" w:eastAsia="ko-KR"/>
        </w:rPr>
        <w:t>domainNumber</w:t>
      </w:r>
      <w:proofErr w:type="spellEnd"/>
      <w:r>
        <w:rPr>
          <w:lang w:val="en-US" w:eastAsia="ko-KR"/>
        </w:rPr>
        <w:t xml:space="preserve">, and the orange end station selects the orange working </w:t>
      </w:r>
      <w:proofErr w:type="spellStart"/>
      <w:r>
        <w:rPr>
          <w:lang w:val="en-US" w:eastAsia="ko-KR"/>
        </w:rPr>
        <w:t>domainNumber</w:t>
      </w:r>
      <w:proofErr w:type="spellEnd"/>
      <w:r>
        <w:rPr>
          <w:lang w:val="en-US" w:eastAsia="ko-KR"/>
        </w:rPr>
        <w:t xml:space="preserve">. If the application decides "merge" (orange working domain merges to green), the orange end station selects the green </w:t>
      </w:r>
      <w:proofErr w:type="spellStart"/>
      <w:r>
        <w:rPr>
          <w:lang w:val="en-US" w:eastAsia="ko-KR"/>
        </w:rPr>
        <w:t>domainNumber</w:t>
      </w:r>
      <w:proofErr w:type="spellEnd"/>
      <w:r>
        <w:rPr>
          <w:lang w:val="en-US" w:eastAsia="ko-KR"/>
        </w:rPr>
        <w:t>. The detailed mechanism of merging is outside 3GPP scope.</w:t>
      </w:r>
    </w:p>
    <w:p w14:paraId="2163F4EA" w14:textId="77777777" w:rsidR="0010051E" w:rsidRDefault="0010051E" w:rsidP="0010051E">
      <w:pPr>
        <w:rPr>
          <w:lang w:val="en-US" w:eastAsia="ko-KR"/>
        </w:rPr>
      </w:pPr>
      <w:r>
        <w:rPr>
          <w:b/>
          <w:lang w:val="en-US" w:eastAsia="ko-KR"/>
        </w:rPr>
        <w:t xml:space="preserve">Option 4. </w:t>
      </w:r>
      <w:r>
        <w:rPr>
          <w:lang w:val="en-US" w:eastAsia="ko-KR"/>
        </w:rPr>
        <w:t>Multiple time domains merged into one domain using 5G clock.</w:t>
      </w:r>
    </w:p>
    <w:p w14:paraId="12B77766" w14:textId="77777777" w:rsidR="0010051E" w:rsidRDefault="0010051E" w:rsidP="0010051E">
      <w:pPr>
        <w:rPr>
          <w:lang w:val="en-US" w:eastAsia="ko-KR"/>
        </w:rPr>
      </w:pPr>
      <w:r>
        <w:rPr>
          <w:lang w:val="en-US" w:eastAsia="ko-KR"/>
        </w:rPr>
        <w:t>In this option a single clock domain is sufficient and a suitable one could be provided by the 5G system itself (in fact, it normally has to operate synchronous with an internationally recognized standard such as GPS).</w:t>
      </w:r>
    </w:p>
    <w:p w14:paraId="236C34FC" w14:textId="77777777" w:rsidR="0010051E" w:rsidRDefault="0010051E" w:rsidP="0010051E">
      <w:pPr>
        <w:rPr>
          <w:lang w:eastAsia="ko-KR"/>
        </w:rPr>
      </w:pPr>
      <w:r>
        <w:t xml:space="preserve">In the example shown in figure 6.11.1-3, the UE only receives 5G timing information through </w:t>
      </w:r>
      <w:proofErr w:type="spellStart"/>
      <w:r>
        <w:t>gNB</w:t>
      </w:r>
      <w:proofErr w:type="spellEnd"/>
      <w:r>
        <w:t xml:space="preserve">, and acts as master clock to the TSN end stations. The TSN bridges and End stations at the right side of the figure also receives timing information from the 5G GM via UPF and underlying PTP compatible transport network. Therefore, </w:t>
      </w:r>
      <w:r>
        <w:rPr>
          <w:lang w:eastAsia="ko-KR"/>
        </w:rPr>
        <w:t>all connected domains are locked to the 5GS clock (same universal time; all working clock domains synchronous to the universal time)</w:t>
      </w:r>
    </w:p>
    <w:p w14:paraId="0939727B" w14:textId="77777777" w:rsidR="0010051E" w:rsidRDefault="0010051E" w:rsidP="0010051E">
      <w:pPr>
        <w:rPr>
          <w:lang w:val="en-US" w:eastAsia="ko-KR"/>
        </w:rPr>
      </w:pPr>
      <w:r>
        <w:rPr>
          <w:lang w:val="en-US" w:eastAsia="ko-KR"/>
        </w:rPr>
        <w:t xml:space="preserve">In this case each interface of the 5G system is seen by the connected TSN networks and by the End stations, as separate GMs, each of them operating in independent </w:t>
      </w:r>
      <w:proofErr w:type="spellStart"/>
      <w:r>
        <w:rPr>
          <w:lang w:val="en-US" w:eastAsia="ko-KR"/>
        </w:rPr>
        <w:t>gPTP</w:t>
      </w:r>
      <w:proofErr w:type="spellEnd"/>
      <w:r>
        <w:rPr>
          <w:lang w:val="en-US" w:eastAsia="ko-KR"/>
        </w:rPr>
        <w:t xml:space="preserve">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7BE97E5F" w14:textId="2FE0AC8F" w:rsidR="0010051E" w:rsidRDefault="0010051E" w:rsidP="0010051E">
      <w:pPr>
        <w:pStyle w:val="TH"/>
        <w:rPr>
          <w:lang w:val="x-none" w:eastAsia="ko-KR"/>
        </w:rPr>
      </w:pPr>
      <w:r>
        <w:rPr>
          <w:noProof/>
          <w:lang w:eastAsia="ko-KR"/>
        </w:rPr>
        <w:drawing>
          <wp:inline distT="0" distB="0" distL="0" distR="0" wp14:anchorId="24BD6518" wp14:editId="340145D4">
            <wp:extent cx="6115050" cy="2209800"/>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TSN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7A1EA5D" w14:textId="77777777" w:rsidR="0010051E" w:rsidRDefault="0010051E" w:rsidP="0010051E">
      <w:pPr>
        <w:pStyle w:val="TF"/>
        <w:rPr>
          <w:lang w:val="en-US" w:eastAsia="ja-JP"/>
        </w:rPr>
      </w:pPr>
      <w:r>
        <w:t xml:space="preserve">Figure </w:t>
      </w:r>
      <w:r>
        <w:rPr>
          <w:lang w:val="en-US"/>
        </w:rPr>
        <w:t>6.11.1-3</w:t>
      </w:r>
      <w:r>
        <w:t xml:space="preserve">: Different time domains </w:t>
      </w:r>
      <w:r>
        <w:rPr>
          <w:lang w:val="en-US"/>
        </w:rPr>
        <w:t>are</w:t>
      </w:r>
      <w:r>
        <w:t xml:space="preserve"> merged into one time domain</w:t>
      </w:r>
    </w:p>
    <w:p w14:paraId="29A8C256" w14:textId="77777777" w:rsidR="0010051E" w:rsidRDefault="0010051E" w:rsidP="0010051E">
      <w:pPr>
        <w:pStyle w:val="TH"/>
        <w:rPr>
          <w:lang w:val="x-none"/>
        </w:rPr>
      </w:pPr>
      <w:r>
        <w:rPr>
          <w:rFonts w:eastAsia="SimSun"/>
          <w:color w:val="000000"/>
          <w:lang w:val="x-none" w:eastAsia="ja-JP"/>
        </w:rPr>
        <w:object w:dxaOrig="9615" w:dyaOrig="3450" w14:anchorId="10DC0BE2">
          <v:shape id="_x0000_i1028" type="#_x0000_t75" style="width:481.55pt;height:172.2pt" o:ole="">
            <v:imagedata r:id="rId24" o:title=""/>
          </v:shape>
          <o:OLEObject Type="Embed" ProgID="Word.Picture.8" ShapeID="_x0000_i1028" DrawAspect="Content" ObjectID="_1620138320" r:id="rId25"/>
        </w:object>
      </w:r>
    </w:p>
    <w:p w14:paraId="4A341AD5" w14:textId="77777777" w:rsidR="0010051E" w:rsidRDefault="0010051E" w:rsidP="0010051E">
      <w:pPr>
        <w:pStyle w:val="TF"/>
        <w:rPr>
          <w:lang w:val="en-US" w:eastAsia="ko-KR"/>
        </w:rPr>
      </w:pPr>
      <w:r>
        <w:t xml:space="preserve">Figure </w:t>
      </w:r>
      <w:r>
        <w:rPr>
          <w:lang w:val="en-US"/>
        </w:rPr>
        <w:t>6.11.1-4</w:t>
      </w:r>
      <w:r>
        <w:t>: An implementation option of figure 3 using black box model mentioned in Solution#8</w:t>
      </w:r>
    </w:p>
    <w:p w14:paraId="4BF6430E" w14:textId="77777777" w:rsidR="0010051E" w:rsidRDefault="0010051E" w:rsidP="0010051E">
      <w:pPr>
        <w:rPr>
          <w:lang w:eastAsia="ja-JP"/>
        </w:rPr>
      </w:pPr>
      <w:r>
        <w:t xml:space="preserve">An alternative option as shown in figure 6.11.1-4 can be an implementation with 5G black box model as described by Solution#8. In such an implementation, the entire 5G system can be kept untouched, therefore there will have minimal </w:t>
      </w:r>
      <w:r>
        <w:lastRenderedPageBreak/>
        <w:t>impact on the 5G system nodes. The translator/adaptor function located at the edge of 5G system, can take care all 802.1AS related functions. For example, the (g)PTP support, time stamping, can be all implemented in the translator.</w:t>
      </w:r>
    </w:p>
    <w:p w14:paraId="41775C95" w14:textId="77777777" w:rsidR="0010051E" w:rsidRDefault="0010051E" w:rsidP="0010051E">
      <w:r>
        <w:t>The translator function can be implemented either as part of UPF/UE, or as a stand-alone entity.</w:t>
      </w:r>
    </w:p>
    <w:p w14:paraId="1B279A92" w14:textId="77777777" w:rsidR="0010051E" w:rsidRDefault="0010051E" w:rsidP="0010051E">
      <w:pPr>
        <w:pStyle w:val="Heading3"/>
        <w:rPr>
          <w:rFonts w:eastAsia="SimSun"/>
        </w:rPr>
      </w:pPr>
      <w:bookmarkStart w:id="107" w:name="_Toc4424196"/>
      <w:r>
        <w:rPr>
          <w:rFonts w:eastAsia="SimSun"/>
        </w:rPr>
        <w:t>6.11.2</w:t>
      </w:r>
      <w:r>
        <w:rPr>
          <w:rFonts w:eastAsia="SimSun"/>
        </w:rPr>
        <w:tab/>
        <w:t>Procedures</w:t>
      </w:r>
      <w:bookmarkEnd w:id="107"/>
    </w:p>
    <w:p w14:paraId="59618FBB" w14:textId="1234B18E" w:rsidR="0010051E" w:rsidDel="00B16480" w:rsidRDefault="0010051E" w:rsidP="0010051E">
      <w:pPr>
        <w:pStyle w:val="EditorsNote"/>
        <w:rPr>
          <w:del w:id="108" w:author="Nokia" w:date="2019-04-10T21:37:00Z"/>
          <w:rFonts w:eastAsia="SimSun"/>
          <w:lang w:eastAsia="ko-KR"/>
        </w:rPr>
      </w:pPr>
      <w:del w:id="109" w:author="Nokia" w:date="2019-04-10T21:37:00Z">
        <w:r w:rsidDel="00B16480">
          <w:rPr>
            <w:lang w:eastAsia="ja-JP"/>
          </w:rPr>
          <w:delText>Editor's note:</w:delText>
        </w:r>
        <w:r w:rsidDel="00B16480">
          <w:tab/>
        </w:r>
        <w:r w:rsidDel="00B16480">
          <w:rPr>
            <w:lang w:val="en-US"/>
          </w:rPr>
          <w:delText xml:space="preserve">This clause describes services and related </w:delText>
        </w:r>
        <w:r w:rsidDel="00B16480">
          <w:delText>procedures for the solution.</w:delText>
        </w:r>
      </w:del>
    </w:p>
    <w:p w14:paraId="0ED3D7B9" w14:textId="77777777" w:rsidR="0010051E" w:rsidRDefault="0010051E" w:rsidP="0010051E">
      <w:pPr>
        <w:rPr>
          <w:lang w:eastAsia="ja-JP"/>
        </w:rPr>
      </w:pPr>
    </w:p>
    <w:p w14:paraId="70077F10" w14:textId="77777777" w:rsidR="0010051E" w:rsidRDefault="0010051E" w:rsidP="0010051E">
      <w:pPr>
        <w:pStyle w:val="Heading3"/>
        <w:rPr>
          <w:rFonts w:eastAsia="SimSun"/>
          <w:lang w:eastAsia="zh-CN"/>
        </w:rPr>
      </w:pPr>
      <w:bookmarkStart w:id="110" w:name="_Toc4424197"/>
      <w:r>
        <w:rPr>
          <w:rFonts w:eastAsia="SimSun"/>
          <w:lang w:eastAsia="zh-CN"/>
        </w:rPr>
        <w:t>6.11.3</w:t>
      </w:r>
      <w:r>
        <w:rPr>
          <w:rFonts w:eastAsia="SimSun"/>
          <w:lang w:eastAsia="zh-CN"/>
        </w:rPr>
        <w:tab/>
      </w:r>
      <w:r>
        <w:rPr>
          <w:rFonts w:eastAsia="SimSun"/>
        </w:rPr>
        <w:t xml:space="preserve">Impacts on </w:t>
      </w:r>
      <w:r>
        <w:rPr>
          <w:rFonts w:eastAsia="SimSun"/>
          <w:lang w:eastAsia="zh-CN"/>
        </w:rPr>
        <w:t>E</w:t>
      </w:r>
      <w:r>
        <w:rPr>
          <w:rFonts w:eastAsia="SimSun"/>
        </w:rPr>
        <w:t xml:space="preserve">xisting </w:t>
      </w:r>
      <w:r>
        <w:rPr>
          <w:rFonts w:eastAsia="SimSun"/>
          <w:lang w:eastAsia="zh-CN"/>
        </w:rPr>
        <w:t>N</w:t>
      </w:r>
      <w:r>
        <w:rPr>
          <w:rFonts w:eastAsia="SimSun"/>
        </w:rPr>
        <w:t xml:space="preserve">odes and </w:t>
      </w:r>
      <w:r>
        <w:rPr>
          <w:rFonts w:eastAsia="SimSun"/>
          <w:lang w:eastAsia="zh-CN"/>
        </w:rPr>
        <w:t>F</w:t>
      </w:r>
      <w:r>
        <w:rPr>
          <w:rFonts w:eastAsia="SimSun"/>
        </w:rPr>
        <w:t>unctionality</w:t>
      </w:r>
      <w:bookmarkEnd w:id="110"/>
    </w:p>
    <w:p w14:paraId="6AA2851E" w14:textId="783075EA" w:rsidR="0010051E" w:rsidDel="00B16480" w:rsidRDefault="0010051E" w:rsidP="0010051E">
      <w:pPr>
        <w:pStyle w:val="EditorsNote"/>
        <w:rPr>
          <w:del w:id="111" w:author="Nokia" w:date="2019-04-10T21:37:00Z"/>
          <w:rFonts w:eastAsia="SimSun"/>
          <w:lang w:eastAsia="zh-CN"/>
        </w:rPr>
      </w:pPr>
      <w:del w:id="112" w:author="Nokia" w:date="2019-04-10T21:37:00Z">
        <w:r w:rsidDel="00B16480">
          <w:rPr>
            <w:lang w:eastAsia="ja-JP"/>
          </w:rPr>
          <w:delText>Editor's note:</w:delText>
        </w:r>
        <w:r w:rsidDel="00B16480">
          <w:tab/>
          <w:delText>This clause captures impacts on existing 3GPP nodes and functional elements.</w:delText>
        </w:r>
      </w:del>
    </w:p>
    <w:p w14:paraId="77D9B6EC" w14:textId="77777777" w:rsidR="0010051E" w:rsidRDefault="0010051E" w:rsidP="0010051E"/>
    <w:p w14:paraId="764B7291" w14:textId="77777777" w:rsidR="0010051E" w:rsidRDefault="0010051E" w:rsidP="0010051E">
      <w:pPr>
        <w:pStyle w:val="Heading3"/>
        <w:rPr>
          <w:rFonts w:eastAsia="SimSun"/>
          <w:lang w:eastAsia="zh-CN"/>
        </w:rPr>
      </w:pPr>
      <w:bookmarkStart w:id="113" w:name="_Toc4424198"/>
      <w:r>
        <w:rPr>
          <w:rFonts w:eastAsia="SimSun"/>
          <w:lang w:eastAsia="zh-CN"/>
        </w:rPr>
        <w:t>6.11.4</w:t>
      </w:r>
      <w:r>
        <w:rPr>
          <w:rFonts w:eastAsia="SimSun"/>
          <w:lang w:eastAsia="zh-CN"/>
        </w:rPr>
        <w:tab/>
        <w:t>Solution Evaluation</w:t>
      </w:r>
      <w:bookmarkEnd w:id="113"/>
    </w:p>
    <w:p w14:paraId="4777282D" w14:textId="3706B746" w:rsidR="0010051E" w:rsidDel="00B16480" w:rsidRDefault="0010051E" w:rsidP="0010051E">
      <w:pPr>
        <w:pStyle w:val="EditorsNote"/>
        <w:rPr>
          <w:del w:id="114" w:author="Nokia" w:date="2019-04-10T21:37:00Z"/>
          <w:rFonts w:eastAsia="SimSun"/>
          <w:lang w:eastAsia="zh-CN"/>
        </w:rPr>
      </w:pPr>
      <w:del w:id="115" w:author="Nokia" w:date="2019-04-10T21:37:00Z">
        <w:r w:rsidDel="00B16480">
          <w:rPr>
            <w:lang w:eastAsia="ja-JP"/>
          </w:rPr>
          <w:delText>Editor's note:</w:delText>
        </w:r>
        <w:r w:rsidDel="00B16480">
          <w:tab/>
          <w:delText>This clause provides an evaluation of this solution.</w:delText>
        </w:r>
      </w:del>
    </w:p>
    <w:p w14:paraId="6ABFF941" w14:textId="77777777" w:rsidR="0010051E" w:rsidRDefault="0010051E" w:rsidP="0010051E">
      <w:pPr>
        <w:rPr>
          <w:rFonts w:ascii="Arial" w:hAnsi="Arial" w:cs="Arial"/>
          <w:b/>
          <w:noProof/>
          <w:color w:val="C5003D"/>
          <w:sz w:val="28"/>
          <w:szCs w:val="28"/>
          <w:lang w:val="en-US" w:eastAsia="ko-KR"/>
        </w:rPr>
      </w:pPr>
    </w:p>
    <w:p w14:paraId="565E1BA2" w14:textId="7356F9F4" w:rsidR="0010051E" w:rsidRPr="00E50BA0" w:rsidRDefault="0010051E" w:rsidP="00E50BA0">
      <w:pPr>
        <w:jc w:val="center"/>
        <w:rPr>
          <w:color w:val="FF0000"/>
          <w:sz w:val="40"/>
        </w:rPr>
      </w:pPr>
      <w:r w:rsidRPr="00E50BA0">
        <w:rPr>
          <w:color w:val="FF0000"/>
          <w:sz w:val="40"/>
        </w:rPr>
        <w:t>* * * * End of Changes * * * *</w:t>
      </w:r>
    </w:p>
    <w:p w14:paraId="2999C4FC" w14:textId="77777777" w:rsidR="0010051E" w:rsidRPr="001E4B70" w:rsidRDefault="0010051E" w:rsidP="0010051E">
      <w:pPr>
        <w:rPr>
          <w:color w:val="FF0000"/>
          <w:sz w:val="40"/>
        </w:rPr>
      </w:pPr>
    </w:p>
    <w:sectPr w:rsidR="0010051E" w:rsidRPr="001E4B7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26F6FA" w14:textId="77777777" w:rsidR="00300B8B" w:rsidRDefault="00300B8B">
      <w:r>
        <w:separator/>
      </w:r>
    </w:p>
  </w:endnote>
  <w:endnote w:type="continuationSeparator" w:id="0">
    <w:p w14:paraId="7600A9DD" w14:textId="77777777" w:rsidR="00300B8B" w:rsidRDefault="00300B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B2DA26" w14:textId="77777777" w:rsidR="00300B8B" w:rsidRDefault="00300B8B">
      <w:r>
        <w:separator/>
      </w:r>
    </w:p>
  </w:footnote>
  <w:footnote w:type="continuationSeparator" w:id="0">
    <w:p w14:paraId="3B67434E" w14:textId="77777777" w:rsidR="00300B8B" w:rsidRDefault="00300B8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82227"/>
    <w:multiLevelType w:val="hybridMultilevel"/>
    <w:tmpl w:val="CF2EC0A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941EB3"/>
    <w:multiLevelType w:val="hybridMultilevel"/>
    <w:tmpl w:val="EFCA987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FE15D07"/>
    <w:multiLevelType w:val="hybridMultilevel"/>
    <w:tmpl w:val="3F76F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4141D95"/>
    <w:multiLevelType w:val="hybridMultilevel"/>
    <w:tmpl w:val="40BCFD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BEA3221"/>
    <w:multiLevelType w:val="hybridMultilevel"/>
    <w:tmpl w:val="D5C6B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D96027"/>
    <w:multiLevelType w:val="hybridMultilevel"/>
    <w:tmpl w:val="2AF437EC"/>
    <w:lvl w:ilvl="0" w:tplc="04090015">
      <w:start w:val="1"/>
      <w:numFmt w:val="upperLetter"/>
      <w:lvlText w:val="%1."/>
      <w:lvlJc w:val="left"/>
      <w:pPr>
        <w:ind w:left="720" w:hanging="360"/>
      </w:p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0C170A5"/>
    <w:multiLevelType w:val="hybridMultilevel"/>
    <w:tmpl w:val="61E89A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5A5C9A"/>
    <w:multiLevelType w:val="hybridMultilevel"/>
    <w:tmpl w:val="3B2C8992"/>
    <w:lvl w:ilvl="0" w:tplc="AC9211AC">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A756E0"/>
    <w:multiLevelType w:val="hybridMultilevel"/>
    <w:tmpl w:val="399681B2"/>
    <w:lvl w:ilvl="0" w:tplc="2D126DD0">
      <w:start w:val="1"/>
      <w:numFmt w:val="upperLetter"/>
      <w:lvlText w:val="%1)"/>
      <w:lvlJc w:val="left"/>
      <w:pPr>
        <w:ind w:left="720" w:hanging="360"/>
      </w:pPr>
      <w:rPr>
        <w:rFonts w:hint="default"/>
      </w:rPr>
    </w:lvl>
    <w:lvl w:ilvl="1" w:tplc="CF989EDA">
      <w:start w:val="6"/>
      <w:numFmt w:val="bullet"/>
      <w:lvlText w:val="-"/>
      <w:lvlJc w:val="left"/>
      <w:pPr>
        <w:ind w:left="1440" w:hanging="360"/>
      </w:pPr>
      <w:rPr>
        <w:rFonts w:ascii="Times New Roman" w:eastAsia="Times New Roman" w:hAnsi="Times New Roman" w:cs="Times New Roman" w:hint="default"/>
      </w:rPr>
    </w:lvl>
    <w:lvl w:ilvl="2" w:tplc="CF989EDA">
      <w:start w:val="6"/>
      <w:numFmt w:val="bullet"/>
      <w:lvlText w:val="-"/>
      <w:lvlJc w:val="left"/>
      <w:pPr>
        <w:ind w:left="2160" w:hanging="180"/>
      </w:pPr>
      <w:rPr>
        <w:rFonts w:ascii="Times New Roman" w:eastAsia="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5AD61C3"/>
    <w:multiLevelType w:val="hybridMultilevel"/>
    <w:tmpl w:val="BCC41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640E1F"/>
    <w:multiLevelType w:val="hybridMultilevel"/>
    <w:tmpl w:val="DF6CF4B6"/>
    <w:lvl w:ilvl="0" w:tplc="CF989ED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6474C6A"/>
    <w:multiLevelType w:val="multilevel"/>
    <w:tmpl w:val="9274F2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
  </w:num>
  <w:num w:numId="5">
    <w:abstractNumId w:val="1"/>
  </w:num>
  <w:num w:numId="6">
    <w:abstractNumId w:val="10"/>
  </w:num>
  <w:num w:numId="7">
    <w:abstractNumId w:val="13"/>
  </w:num>
  <w:num w:numId="8">
    <w:abstractNumId w:val="13"/>
  </w:num>
  <w:num w:numId="9">
    <w:abstractNumId w:val="11"/>
  </w:num>
  <w:num w:numId="10">
    <w:abstractNumId w:val="8"/>
  </w:num>
  <w:num w:numId="11">
    <w:abstractNumId w:val="7"/>
  </w:num>
  <w:num w:numId="12">
    <w:abstractNumId w:val="3"/>
  </w:num>
  <w:num w:numId="13">
    <w:abstractNumId w:val="12"/>
  </w:num>
  <w:num w:numId="14">
    <w:abstractNumId w:val="5"/>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215D4"/>
    <w:rsid w:val="00033397"/>
    <w:rsid w:val="00040095"/>
    <w:rsid w:val="00047C59"/>
    <w:rsid w:val="00053A2F"/>
    <w:rsid w:val="00080512"/>
    <w:rsid w:val="00090468"/>
    <w:rsid w:val="000A3298"/>
    <w:rsid w:val="000A438E"/>
    <w:rsid w:val="000A725C"/>
    <w:rsid w:val="000B7BCF"/>
    <w:rsid w:val="000C522B"/>
    <w:rsid w:val="000D4588"/>
    <w:rsid w:val="000D58AB"/>
    <w:rsid w:val="000D73BE"/>
    <w:rsid w:val="000E6C56"/>
    <w:rsid w:val="000F166D"/>
    <w:rsid w:val="0010051E"/>
    <w:rsid w:val="00112F1A"/>
    <w:rsid w:val="00124D77"/>
    <w:rsid w:val="00144872"/>
    <w:rsid w:val="00145075"/>
    <w:rsid w:val="00153E07"/>
    <w:rsid w:val="00154E7C"/>
    <w:rsid w:val="001566CE"/>
    <w:rsid w:val="001741A0"/>
    <w:rsid w:val="00175FA0"/>
    <w:rsid w:val="00194CD0"/>
    <w:rsid w:val="001A7BF7"/>
    <w:rsid w:val="001B49C9"/>
    <w:rsid w:val="001C4F79"/>
    <w:rsid w:val="001F168B"/>
    <w:rsid w:val="001F5774"/>
    <w:rsid w:val="001F7831"/>
    <w:rsid w:val="00204045"/>
    <w:rsid w:val="0020712B"/>
    <w:rsid w:val="00207837"/>
    <w:rsid w:val="0021290C"/>
    <w:rsid w:val="0022606D"/>
    <w:rsid w:val="002312EA"/>
    <w:rsid w:val="00231728"/>
    <w:rsid w:val="002610D8"/>
    <w:rsid w:val="002747EC"/>
    <w:rsid w:val="002855BF"/>
    <w:rsid w:val="002970E9"/>
    <w:rsid w:val="002A7867"/>
    <w:rsid w:val="002C2947"/>
    <w:rsid w:val="002F0D22"/>
    <w:rsid w:val="00300B8B"/>
    <w:rsid w:val="00301278"/>
    <w:rsid w:val="003172DC"/>
    <w:rsid w:val="00325095"/>
    <w:rsid w:val="00325AE3"/>
    <w:rsid w:val="00326069"/>
    <w:rsid w:val="00341B32"/>
    <w:rsid w:val="0035462D"/>
    <w:rsid w:val="00364B41"/>
    <w:rsid w:val="00392BBC"/>
    <w:rsid w:val="003A41EF"/>
    <w:rsid w:val="003B40AD"/>
    <w:rsid w:val="003C09DA"/>
    <w:rsid w:val="003C346D"/>
    <w:rsid w:val="003C4E37"/>
    <w:rsid w:val="003D0D50"/>
    <w:rsid w:val="003E16BE"/>
    <w:rsid w:val="003F4E28"/>
    <w:rsid w:val="004006E8"/>
    <w:rsid w:val="00401855"/>
    <w:rsid w:val="004205D5"/>
    <w:rsid w:val="00440801"/>
    <w:rsid w:val="004505CE"/>
    <w:rsid w:val="00465587"/>
    <w:rsid w:val="00474119"/>
    <w:rsid w:val="0047707B"/>
    <w:rsid w:val="00477455"/>
    <w:rsid w:val="004902B5"/>
    <w:rsid w:val="004A1F7B"/>
    <w:rsid w:val="004C44D2"/>
    <w:rsid w:val="004D3578"/>
    <w:rsid w:val="004D380D"/>
    <w:rsid w:val="004D5A40"/>
    <w:rsid w:val="004E213A"/>
    <w:rsid w:val="00501A85"/>
    <w:rsid w:val="00502DE0"/>
    <w:rsid w:val="00503171"/>
    <w:rsid w:val="00506C28"/>
    <w:rsid w:val="00534DA0"/>
    <w:rsid w:val="00535428"/>
    <w:rsid w:val="00543E6C"/>
    <w:rsid w:val="00554270"/>
    <w:rsid w:val="00565087"/>
    <w:rsid w:val="0056573F"/>
    <w:rsid w:val="00587E88"/>
    <w:rsid w:val="0059642E"/>
    <w:rsid w:val="005C0022"/>
    <w:rsid w:val="005D52EC"/>
    <w:rsid w:val="005E5BE9"/>
    <w:rsid w:val="005F3272"/>
    <w:rsid w:val="005F3FFB"/>
    <w:rsid w:val="00604C57"/>
    <w:rsid w:val="00611566"/>
    <w:rsid w:val="0062584B"/>
    <w:rsid w:val="00642672"/>
    <w:rsid w:val="00646D99"/>
    <w:rsid w:val="00647ACA"/>
    <w:rsid w:val="00656910"/>
    <w:rsid w:val="00663721"/>
    <w:rsid w:val="00671173"/>
    <w:rsid w:val="00690AAC"/>
    <w:rsid w:val="00693AD4"/>
    <w:rsid w:val="006B4DC1"/>
    <w:rsid w:val="006C66D8"/>
    <w:rsid w:val="006D1E24"/>
    <w:rsid w:val="006E1417"/>
    <w:rsid w:val="006E586D"/>
    <w:rsid w:val="006F6A2C"/>
    <w:rsid w:val="00710201"/>
    <w:rsid w:val="007342B5"/>
    <w:rsid w:val="00734A5B"/>
    <w:rsid w:val="00741275"/>
    <w:rsid w:val="00741A88"/>
    <w:rsid w:val="00744E76"/>
    <w:rsid w:val="00757D40"/>
    <w:rsid w:val="0076756E"/>
    <w:rsid w:val="00781F0F"/>
    <w:rsid w:val="00784992"/>
    <w:rsid w:val="0078727C"/>
    <w:rsid w:val="0079049D"/>
    <w:rsid w:val="00792990"/>
    <w:rsid w:val="0079387E"/>
    <w:rsid w:val="00793DC5"/>
    <w:rsid w:val="00794793"/>
    <w:rsid w:val="007952B7"/>
    <w:rsid w:val="007B18D8"/>
    <w:rsid w:val="007C095F"/>
    <w:rsid w:val="007C2DD0"/>
    <w:rsid w:val="007F3094"/>
    <w:rsid w:val="007F4E0A"/>
    <w:rsid w:val="00800006"/>
    <w:rsid w:val="008028A4"/>
    <w:rsid w:val="00813245"/>
    <w:rsid w:val="00817451"/>
    <w:rsid w:val="00824AF8"/>
    <w:rsid w:val="0085068C"/>
    <w:rsid w:val="0085491C"/>
    <w:rsid w:val="008768CA"/>
    <w:rsid w:val="00877EF9"/>
    <w:rsid w:val="00880559"/>
    <w:rsid w:val="008837CC"/>
    <w:rsid w:val="008928A2"/>
    <w:rsid w:val="008B5306"/>
    <w:rsid w:val="008B58DA"/>
    <w:rsid w:val="008C2E6F"/>
    <w:rsid w:val="008D1426"/>
    <w:rsid w:val="008D2E4D"/>
    <w:rsid w:val="008F396F"/>
    <w:rsid w:val="009009B9"/>
    <w:rsid w:val="0090271F"/>
    <w:rsid w:val="00902DB9"/>
    <w:rsid w:val="00904189"/>
    <w:rsid w:val="0090466A"/>
    <w:rsid w:val="009329B0"/>
    <w:rsid w:val="00936071"/>
    <w:rsid w:val="00937F12"/>
    <w:rsid w:val="00940212"/>
    <w:rsid w:val="00942EC2"/>
    <w:rsid w:val="009438D5"/>
    <w:rsid w:val="0095763E"/>
    <w:rsid w:val="00960141"/>
    <w:rsid w:val="00961B32"/>
    <w:rsid w:val="00962509"/>
    <w:rsid w:val="00970DB3"/>
    <w:rsid w:val="00974BB0"/>
    <w:rsid w:val="00984C54"/>
    <w:rsid w:val="009A0AF3"/>
    <w:rsid w:val="009A2C29"/>
    <w:rsid w:val="009B07CD"/>
    <w:rsid w:val="009B384F"/>
    <w:rsid w:val="009C19E9"/>
    <w:rsid w:val="009D74A6"/>
    <w:rsid w:val="00A0386E"/>
    <w:rsid w:val="00A10F02"/>
    <w:rsid w:val="00A1419B"/>
    <w:rsid w:val="00A204CA"/>
    <w:rsid w:val="00A40F1B"/>
    <w:rsid w:val="00A53724"/>
    <w:rsid w:val="00A5482F"/>
    <w:rsid w:val="00A57876"/>
    <w:rsid w:val="00A64FBD"/>
    <w:rsid w:val="00A6573B"/>
    <w:rsid w:val="00A67CC9"/>
    <w:rsid w:val="00A75208"/>
    <w:rsid w:val="00A82346"/>
    <w:rsid w:val="00A9671C"/>
    <w:rsid w:val="00AA1553"/>
    <w:rsid w:val="00AB34DD"/>
    <w:rsid w:val="00AD584E"/>
    <w:rsid w:val="00AE75F3"/>
    <w:rsid w:val="00AF2105"/>
    <w:rsid w:val="00B05380"/>
    <w:rsid w:val="00B05962"/>
    <w:rsid w:val="00B15449"/>
    <w:rsid w:val="00B16480"/>
    <w:rsid w:val="00B20DC0"/>
    <w:rsid w:val="00B234BD"/>
    <w:rsid w:val="00B27303"/>
    <w:rsid w:val="00B40380"/>
    <w:rsid w:val="00B4752C"/>
    <w:rsid w:val="00B47FD1"/>
    <w:rsid w:val="00B516BB"/>
    <w:rsid w:val="00B5621D"/>
    <w:rsid w:val="00B84DB2"/>
    <w:rsid w:val="00B9343E"/>
    <w:rsid w:val="00BA16B0"/>
    <w:rsid w:val="00BC3555"/>
    <w:rsid w:val="00BE1C76"/>
    <w:rsid w:val="00BF0C53"/>
    <w:rsid w:val="00C12B51"/>
    <w:rsid w:val="00C24650"/>
    <w:rsid w:val="00C25465"/>
    <w:rsid w:val="00C33079"/>
    <w:rsid w:val="00C40FC9"/>
    <w:rsid w:val="00C602C1"/>
    <w:rsid w:val="00C7213E"/>
    <w:rsid w:val="00C83A13"/>
    <w:rsid w:val="00C86372"/>
    <w:rsid w:val="00C9068C"/>
    <w:rsid w:val="00C92967"/>
    <w:rsid w:val="00C9380F"/>
    <w:rsid w:val="00CA1348"/>
    <w:rsid w:val="00CA3957"/>
    <w:rsid w:val="00CA3D0C"/>
    <w:rsid w:val="00CA654B"/>
    <w:rsid w:val="00CB72B8"/>
    <w:rsid w:val="00CD4C7B"/>
    <w:rsid w:val="00CE684B"/>
    <w:rsid w:val="00D02052"/>
    <w:rsid w:val="00D33BE3"/>
    <w:rsid w:val="00D35543"/>
    <w:rsid w:val="00D3792D"/>
    <w:rsid w:val="00D50FA6"/>
    <w:rsid w:val="00D55E47"/>
    <w:rsid w:val="00D56983"/>
    <w:rsid w:val="00D62E19"/>
    <w:rsid w:val="00D67CD1"/>
    <w:rsid w:val="00D7221D"/>
    <w:rsid w:val="00D7322D"/>
    <w:rsid w:val="00D738D6"/>
    <w:rsid w:val="00D75CA7"/>
    <w:rsid w:val="00D80795"/>
    <w:rsid w:val="00D854BE"/>
    <w:rsid w:val="00D87E00"/>
    <w:rsid w:val="00D9134D"/>
    <w:rsid w:val="00D96D11"/>
    <w:rsid w:val="00DA7A03"/>
    <w:rsid w:val="00DB0DB8"/>
    <w:rsid w:val="00DB1818"/>
    <w:rsid w:val="00DC309B"/>
    <w:rsid w:val="00DC4DA2"/>
    <w:rsid w:val="00DD13D0"/>
    <w:rsid w:val="00DD1BCF"/>
    <w:rsid w:val="00E0015A"/>
    <w:rsid w:val="00E12A0B"/>
    <w:rsid w:val="00E2270D"/>
    <w:rsid w:val="00E25F0F"/>
    <w:rsid w:val="00E46C08"/>
    <w:rsid w:val="00E471CF"/>
    <w:rsid w:val="00E50BA0"/>
    <w:rsid w:val="00E626F4"/>
    <w:rsid w:val="00E62835"/>
    <w:rsid w:val="00E661F1"/>
    <w:rsid w:val="00E70114"/>
    <w:rsid w:val="00E77645"/>
    <w:rsid w:val="00E83697"/>
    <w:rsid w:val="00E84D70"/>
    <w:rsid w:val="00EC4A25"/>
    <w:rsid w:val="00EF6009"/>
    <w:rsid w:val="00F025A2"/>
    <w:rsid w:val="00F07388"/>
    <w:rsid w:val="00F07C5C"/>
    <w:rsid w:val="00F103BA"/>
    <w:rsid w:val="00F130EA"/>
    <w:rsid w:val="00F13FDE"/>
    <w:rsid w:val="00F14C1F"/>
    <w:rsid w:val="00F15CBE"/>
    <w:rsid w:val="00F2026E"/>
    <w:rsid w:val="00F2210A"/>
    <w:rsid w:val="00F338F2"/>
    <w:rsid w:val="00F37743"/>
    <w:rsid w:val="00F44B0B"/>
    <w:rsid w:val="00F54A3D"/>
    <w:rsid w:val="00F54CB0"/>
    <w:rsid w:val="00F5643A"/>
    <w:rsid w:val="00F653B8"/>
    <w:rsid w:val="00F71B89"/>
    <w:rsid w:val="00F72EDB"/>
    <w:rsid w:val="00F7353C"/>
    <w:rsid w:val="00F76F8F"/>
    <w:rsid w:val="00F8240B"/>
    <w:rsid w:val="00F941DF"/>
    <w:rsid w:val="00F96085"/>
    <w:rsid w:val="00FA1266"/>
    <w:rsid w:val="00FB36FA"/>
    <w:rsid w:val="00FB6BB1"/>
    <w:rsid w:val="00FC1192"/>
    <w:rsid w:val="00FE251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9744DE5"/>
  <w15:chartTrackingRefBased/>
  <w15:docId w15:val="{9E383125-CAC8-4EFB-8952-AF103642E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Sample" w:semiHidden="1" w:unhideWhenUsed="1"/>
    <w:lsdException w:name="Normal T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47707B"/>
    <w:pPr>
      <w:ind w:left="720"/>
      <w:contextualSpacing/>
    </w:pPr>
  </w:style>
  <w:style w:type="character" w:customStyle="1" w:styleId="EditorsNoteChar">
    <w:name w:val="Editor's Note Char"/>
    <w:aliases w:val="EN Char"/>
    <w:link w:val="EditorsNote"/>
    <w:rsid w:val="00587E88"/>
    <w:rPr>
      <w:color w:val="FF0000"/>
      <w:lang w:eastAsia="en-US"/>
    </w:rPr>
  </w:style>
  <w:style w:type="paragraph" w:styleId="Caption">
    <w:name w:val="caption"/>
    <w:basedOn w:val="Normal"/>
    <w:next w:val="Normal"/>
    <w:link w:val="CaptionChar"/>
    <w:unhideWhenUsed/>
    <w:qFormat/>
    <w:rsid w:val="00587E88"/>
    <w:pPr>
      <w:overflowPunct w:val="0"/>
      <w:autoSpaceDE w:val="0"/>
      <w:autoSpaceDN w:val="0"/>
      <w:adjustRightInd w:val="0"/>
      <w:textAlignment w:val="baseline"/>
    </w:pPr>
    <w:rPr>
      <w:rFonts w:eastAsia="SimSun"/>
      <w:b/>
      <w:bCs/>
      <w:color w:val="000000"/>
      <w:lang w:eastAsia="ja-JP"/>
    </w:rPr>
  </w:style>
  <w:style w:type="paragraph" w:customStyle="1" w:styleId="paragraph">
    <w:name w:val="paragraph"/>
    <w:basedOn w:val="Normal"/>
    <w:rsid w:val="00E84D70"/>
    <w:pPr>
      <w:spacing w:after="0"/>
    </w:pPr>
    <w:rPr>
      <w:sz w:val="24"/>
      <w:szCs w:val="24"/>
      <w:lang w:val="en-US"/>
    </w:rPr>
  </w:style>
  <w:style w:type="character" w:customStyle="1" w:styleId="spellingerror">
    <w:name w:val="spellingerror"/>
    <w:basedOn w:val="DefaultParagraphFont"/>
    <w:rsid w:val="00E84D70"/>
  </w:style>
  <w:style w:type="character" w:customStyle="1" w:styleId="normaltextrun1">
    <w:name w:val="normaltextrun1"/>
    <w:basedOn w:val="DefaultParagraphFont"/>
    <w:rsid w:val="00E84D70"/>
  </w:style>
  <w:style w:type="character" w:customStyle="1" w:styleId="eop">
    <w:name w:val="eop"/>
    <w:basedOn w:val="DefaultParagraphFont"/>
    <w:rsid w:val="00E84D70"/>
  </w:style>
  <w:style w:type="paragraph" w:customStyle="1" w:styleId="xxmsolistparagraph">
    <w:name w:val="x_x_msolistparagraph"/>
    <w:basedOn w:val="Normal"/>
    <w:rsid w:val="00392BBC"/>
    <w:pPr>
      <w:spacing w:before="100" w:beforeAutospacing="1" w:after="100" w:afterAutospacing="1"/>
    </w:pPr>
    <w:rPr>
      <w:rFonts w:ascii="Calibri" w:eastAsiaTheme="minorHAnsi" w:hAnsi="Calibri" w:cs="Calibri"/>
      <w:sz w:val="22"/>
      <w:szCs w:val="22"/>
      <w:lang w:val="en-US"/>
    </w:rPr>
  </w:style>
  <w:style w:type="character" w:customStyle="1" w:styleId="B1Char">
    <w:name w:val="B1 Char"/>
    <w:link w:val="B1"/>
    <w:locked/>
    <w:rsid w:val="007952B7"/>
    <w:rPr>
      <w:lang w:eastAsia="en-US"/>
    </w:rPr>
  </w:style>
  <w:style w:type="character" w:customStyle="1" w:styleId="NOChar">
    <w:name w:val="NO Char"/>
    <w:link w:val="NO"/>
    <w:locked/>
    <w:rsid w:val="0010051E"/>
    <w:rPr>
      <w:lang w:eastAsia="en-US"/>
    </w:rPr>
  </w:style>
  <w:style w:type="character" w:customStyle="1" w:styleId="THChar">
    <w:name w:val="TH Char"/>
    <w:link w:val="TH"/>
    <w:locked/>
    <w:rsid w:val="0010051E"/>
    <w:rPr>
      <w:rFonts w:ascii="Arial" w:hAnsi="Arial"/>
      <w:b/>
      <w:lang w:eastAsia="en-US"/>
    </w:rPr>
  </w:style>
  <w:style w:type="character" w:customStyle="1" w:styleId="TFChar">
    <w:name w:val="TF Char"/>
    <w:link w:val="TF"/>
    <w:locked/>
    <w:rsid w:val="0010051E"/>
    <w:rPr>
      <w:rFonts w:ascii="Arial" w:hAnsi="Arial"/>
      <w:b/>
      <w:lang w:eastAsia="en-US"/>
    </w:rPr>
  </w:style>
  <w:style w:type="character" w:customStyle="1" w:styleId="CaptionChar">
    <w:name w:val="Caption Char"/>
    <w:link w:val="Caption"/>
    <w:rsid w:val="0079387E"/>
    <w:rPr>
      <w:rFonts w:eastAsia="SimSun"/>
      <w:b/>
      <w:bCs/>
      <w:color w:val="000000"/>
      <w:lang w:eastAsia="ja-JP"/>
    </w:rPr>
  </w:style>
  <w:style w:type="paragraph" w:styleId="Revision">
    <w:name w:val="Revision"/>
    <w:hidden/>
    <w:uiPriority w:val="99"/>
    <w:semiHidden/>
    <w:rsid w:val="00E12A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9993693">
      <w:bodyDiv w:val="1"/>
      <w:marLeft w:val="0"/>
      <w:marRight w:val="0"/>
      <w:marTop w:val="0"/>
      <w:marBottom w:val="0"/>
      <w:divBdr>
        <w:top w:val="none" w:sz="0" w:space="0" w:color="auto"/>
        <w:left w:val="none" w:sz="0" w:space="0" w:color="auto"/>
        <w:bottom w:val="none" w:sz="0" w:space="0" w:color="auto"/>
        <w:right w:val="none" w:sz="0" w:space="0" w:color="auto"/>
      </w:divBdr>
    </w:div>
    <w:div w:id="49966294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632707368">
      <w:bodyDiv w:val="1"/>
      <w:marLeft w:val="0"/>
      <w:marRight w:val="0"/>
      <w:marTop w:val="0"/>
      <w:marBottom w:val="0"/>
      <w:divBdr>
        <w:top w:val="none" w:sz="0" w:space="0" w:color="auto"/>
        <w:left w:val="none" w:sz="0" w:space="0" w:color="auto"/>
        <w:bottom w:val="none" w:sz="0" w:space="0" w:color="auto"/>
        <w:right w:val="none" w:sz="0" w:space="0" w:color="auto"/>
      </w:divBdr>
    </w:div>
    <w:div w:id="188582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24" ma:contentTypeDescription="Create a new document." ma:contentTypeScope="" ma:versionID="1644153a2a471aad41a2ba000af13b5a">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e0a4883263f3edd259add6add2a7a8ac"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5AIRPNAIUNRU-2028481721-2203</_dlc_DocId>
    <_dlc_DocIdUrl xmlns="71c5aaf6-e6ce-465b-b873-5148d2a4c105">
      <Url>https://nokia.sharepoint.com/sites/c5g/e2earch/_layouts/15/DocIdRedir.aspx?ID=5AIRPNAIUNRU-2028481721-2203</Url>
      <Description>5AIRPNAIUNRU-2028481721-2203</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AC02F0B-B3D5-4ACC-982D-B71C39684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ED1FF41-9130-4FBF-B742-64100F73850B}">
  <ds:schemaRefs>
    <ds:schemaRef ds:uri="http://schemas.openxmlformats.org/package/2006/metadata/core-properties"/>
    <ds:schemaRef ds:uri="a3840f4f-04be-43d1-b2ef-6ff1382503c7"/>
    <ds:schemaRef ds:uri="http://purl.org/dc/dcmitype/"/>
    <ds:schemaRef ds:uri="http://schemas.microsoft.com/office/2006/documentManagement/types"/>
    <ds:schemaRef ds:uri="http://purl.org/dc/elements/1.1/"/>
    <ds:schemaRef ds:uri="http://schemas.microsoft.com/office/2006/metadata/properties"/>
    <ds:schemaRef ds:uri="71c5aaf6-e6ce-465b-b873-5148d2a4c105"/>
    <ds:schemaRef ds:uri="http://schemas.microsoft.com/office/infopath/2007/PartnerControls"/>
    <ds:schemaRef ds:uri="http://purl.org/dc/terms/"/>
    <ds:schemaRef ds:uri="f659f8e2-1f61-4f73-8f5e-1b768c00d15a"/>
    <ds:schemaRef ds:uri="3b34c8f0-1ef5-4d1e-bb66-517ce7fe7356"/>
    <ds:schemaRef ds:uri="http://www.w3.org/XML/1998/namespace"/>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 TDoc.dot</Template>
  <TotalTime>2</TotalTime>
  <Pages>9</Pages>
  <Words>3094</Words>
  <Characters>17093</Characters>
  <Application>Microsoft Office Word</Application>
  <DocSecurity>0</DocSecurity>
  <Lines>142</Lines>
  <Paragraphs>40</Paragraphs>
  <ScaleCrop>false</ScaleCrop>
  <HeadingPairs>
    <vt:vector size="4" baseType="variant">
      <vt:variant>
        <vt:lpstr>Title</vt:lpstr>
      </vt:variant>
      <vt:variant>
        <vt:i4>1</vt:i4>
      </vt:variant>
      <vt:variant>
        <vt:lpstr>Headings</vt:lpstr>
      </vt:variant>
      <vt:variant>
        <vt:i4>6</vt:i4>
      </vt:variant>
    </vt:vector>
  </HeadingPairs>
  <TitlesOfParts>
    <vt:vector size="7" baseType="lpstr">
      <vt:lpstr/>
      <vt:lpstr>08 Apr – 12 Apr 2019, Xían - China											(revision of S2-1903864)</vt:lpstr>
      <vt:lpstr>    6.11	Solution #11 Options for time synchronisation using TSN (key issue 3.2)</vt:lpstr>
      <vt:lpstr>        6.11.1	Description</vt:lpstr>
      <vt:lpstr>        6.11.2	Procedures</vt:lpstr>
      <vt:lpstr>        6.11.3	Impacts on Existing Nodes and Functionality</vt:lpstr>
      <vt:lpstr>        6.11.4	Solution Evaluation</vt:lpstr>
    </vt:vector>
  </TitlesOfParts>
  <Company>Nokia Siemens Networks</Company>
  <LinksUpToDate>false</LinksUpToDate>
  <CharactersWithSpaces>20147</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Haris Zisimopoulos</dc:creator>
  <cp:lastModifiedBy>MCC update</cp:lastModifiedBy>
  <cp:revision>5</cp:revision>
  <dcterms:created xsi:type="dcterms:W3CDTF">2019-04-11T02:56:00Z</dcterms:created>
  <dcterms:modified xsi:type="dcterms:W3CDTF">2019-05-23T13:38:00Z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0x010100B82721952339BD4AA67475AA1B500C36</vt:lpwstr>
  </property>
  <property fmtid="{D5CDD505-2E9C-101B-9397-08002B2CF9AE}" pid="3" name="_dlc_DocIdItemGuid">
    <vt:lpwstr>5ee9146c-3662-45a4-ab4e-055c9e3373a8</vt:lpwstr>
  </property>
</Properties>
</file>